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09721" w14:textId="77777777"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086554">
        <w:rPr>
          <w:rFonts w:hint="eastAsia"/>
          <w:lang w:eastAsia="zh-CN"/>
        </w:rPr>
        <w:t>1</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2018-03</w:t>
      </w:r>
      <w:r w:rsidRPr="00235394">
        <w:rPr>
          <w:sz w:val="32"/>
        </w:rPr>
        <w:t>)</w:t>
      </w:r>
    </w:p>
    <w:p w14:paraId="7BB2A566" w14:textId="77777777" w:rsidR="00E8629F" w:rsidRPr="00235394" w:rsidRDefault="00E8629F">
      <w:pPr>
        <w:pStyle w:val="ZB"/>
        <w:framePr w:wrap="notBeside"/>
      </w:pPr>
      <w:r w:rsidRPr="00235394">
        <w:t>Technical Report</w:t>
      </w:r>
    </w:p>
    <w:p w14:paraId="0F804726" w14:textId="77777777" w:rsidR="00E8629F" w:rsidRPr="00235394" w:rsidRDefault="00E8629F">
      <w:pPr>
        <w:pStyle w:val="ZT"/>
        <w:framePr w:wrap="notBeside"/>
      </w:pPr>
      <w:r w:rsidRPr="00235394">
        <w:t>3rd Generation Partnership Project;</w:t>
      </w:r>
    </w:p>
    <w:p w14:paraId="4736317B" w14:textId="77777777" w:rsidR="00E8629F" w:rsidRPr="00235394" w:rsidRDefault="00E8629F">
      <w:pPr>
        <w:pStyle w:val="ZT"/>
        <w:framePr w:wrap="notBeside"/>
      </w:pPr>
      <w:r w:rsidRPr="00235394">
        <w:t xml:space="preserve">Technical Specification Group </w:t>
      </w:r>
      <w:r w:rsidR="00B32941" w:rsidRPr="00404825">
        <w:t>Radio Access Network</w:t>
      </w:r>
      <w:r w:rsidRPr="00235394">
        <w:t>;</w:t>
      </w:r>
    </w:p>
    <w:p w14:paraId="051509C3" w14:textId="77777777"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14:paraId="13243BA9"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011703F" w14:textId="77777777"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14:anchorId="375B6F3E" wp14:editId="49C76A53">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14:anchorId="0246D2F7" wp14:editId="7217F4EA">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680C276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54FB63D" w14:textId="77777777" w:rsidR="00E8629F" w:rsidRPr="00235394" w:rsidRDefault="00E8629F">
      <w:pPr>
        <w:pStyle w:val="ZV"/>
        <w:framePr w:wrap="notBeside"/>
      </w:pPr>
    </w:p>
    <w:p w14:paraId="4E0F219E" w14:textId="77777777" w:rsidR="00E8629F" w:rsidRPr="00235394" w:rsidRDefault="00E8629F"/>
    <w:bookmarkEnd w:id="0"/>
    <w:p w14:paraId="358993F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9FE8EAC" w14:textId="77777777" w:rsidR="00E8629F" w:rsidRPr="00235394" w:rsidRDefault="00E8629F">
      <w:bookmarkStart w:id="1" w:name="page2"/>
    </w:p>
    <w:p w14:paraId="35B446C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00D4372" w14:textId="77777777"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14:paraId="77E15ADB" w14:textId="77777777" w:rsidR="00E8629F" w:rsidRPr="00235394" w:rsidRDefault="00E8629F"/>
    <w:p w14:paraId="1B6779B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BB572E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B066A81" w14:textId="77777777" w:rsidR="00E8629F" w:rsidRPr="00235394" w:rsidRDefault="00E8629F">
      <w:pPr>
        <w:pStyle w:val="FP"/>
        <w:framePr w:wrap="notBeside" w:hAnchor="margin" w:yAlign="center"/>
        <w:ind w:left="2835" w:right="2835"/>
        <w:jc w:val="center"/>
        <w:rPr>
          <w:rFonts w:ascii="Arial" w:hAnsi="Arial"/>
          <w:sz w:val="18"/>
        </w:rPr>
      </w:pPr>
    </w:p>
    <w:p w14:paraId="3030952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2D5EAA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7397F66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7D60480"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87765DC"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78B8E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FD650FC" w14:textId="77777777" w:rsidR="00E8629F" w:rsidRPr="00235394" w:rsidRDefault="00E8629F"/>
    <w:p w14:paraId="1BEDA48C"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6CE4FE7"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3DBF782" w14:textId="77777777" w:rsidR="00E8629F" w:rsidRPr="00235394" w:rsidRDefault="00E8629F">
      <w:pPr>
        <w:pStyle w:val="FP"/>
        <w:framePr w:h="3057" w:hRule="exact" w:wrap="notBeside" w:vAnchor="page" w:hAnchor="margin" w:y="12605"/>
        <w:jc w:val="center"/>
        <w:rPr>
          <w:noProof/>
        </w:rPr>
      </w:pPr>
    </w:p>
    <w:p w14:paraId="18B2FE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5DE6BF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60E156B2" w14:textId="77777777" w:rsidR="00983910" w:rsidRPr="00235394" w:rsidRDefault="00983910">
      <w:pPr>
        <w:pStyle w:val="FP"/>
        <w:framePr w:h="3057" w:hRule="exact" w:wrap="notBeside" w:vAnchor="page" w:hAnchor="margin" w:y="12605"/>
        <w:rPr>
          <w:noProof/>
          <w:sz w:val="18"/>
        </w:rPr>
      </w:pPr>
    </w:p>
    <w:p w14:paraId="3FC7D4B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373E99"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2696B8C"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14F85FD" w14:textId="77777777" w:rsidR="00E8629F" w:rsidRPr="00235394" w:rsidRDefault="00E8629F"/>
    <w:bookmarkEnd w:id="1"/>
    <w:p w14:paraId="12D43A97" w14:textId="77777777" w:rsidR="00E8629F" w:rsidRPr="00235394" w:rsidRDefault="00E8629F">
      <w:pPr>
        <w:pStyle w:val="TT"/>
      </w:pPr>
      <w:r w:rsidRPr="00235394">
        <w:br w:type="page"/>
      </w:r>
      <w:r w:rsidRPr="00235394">
        <w:lastRenderedPageBreak/>
        <w:t>Contents</w:t>
      </w:r>
    </w:p>
    <w:p w14:paraId="72D87A1C" w14:textId="77777777" w:rsidR="00636D0C" w:rsidRDefault="00EB45F6">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14:paraId="75D17A68" w14:textId="77777777" w:rsidR="00636D0C" w:rsidRDefault="00636D0C">
      <w:pPr>
        <w:pStyle w:val="10"/>
        <w:rPr>
          <w:rFonts w:asciiTheme="minorHAnsi" w:hAnsiTheme="minorHAnsi" w:cstheme="minorBidi"/>
          <w:kern w:val="2"/>
          <w:sz w:val="21"/>
          <w:szCs w:val="22"/>
          <w:lang w:val="en-US" w:eastAsia="zh-CN"/>
        </w:rPr>
      </w:pPr>
      <w:r>
        <w:t>Introduction</w:t>
      </w:r>
      <w:r>
        <w:tab/>
      </w:r>
      <w:r w:rsidR="00EB45F6">
        <w:fldChar w:fldCharType="begin"/>
      </w:r>
      <w:r>
        <w:instrText xml:space="preserve"> PAGEREF _Toc500511312 \h </w:instrText>
      </w:r>
      <w:r w:rsidR="00EB45F6">
        <w:fldChar w:fldCharType="separate"/>
      </w:r>
      <w:r>
        <w:t>4</w:t>
      </w:r>
      <w:r w:rsidR="00EB45F6">
        <w:fldChar w:fldCharType="end"/>
      </w:r>
    </w:p>
    <w:p w14:paraId="0051D9E7" w14:textId="77777777"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B45F6">
        <w:fldChar w:fldCharType="begin"/>
      </w:r>
      <w:r>
        <w:instrText xml:space="preserve"> PAGEREF _Toc500511313 \h </w:instrText>
      </w:r>
      <w:r w:rsidR="00EB45F6">
        <w:fldChar w:fldCharType="separate"/>
      </w:r>
      <w:r>
        <w:t>5</w:t>
      </w:r>
      <w:r w:rsidR="00EB45F6">
        <w:fldChar w:fldCharType="end"/>
      </w:r>
    </w:p>
    <w:p w14:paraId="5F21189B" w14:textId="77777777"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B45F6">
        <w:fldChar w:fldCharType="begin"/>
      </w:r>
      <w:r>
        <w:instrText xml:space="preserve"> PAGEREF _Toc500511314 \h </w:instrText>
      </w:r>
      <w:r w:rsidR="00EB45F6">
        <w:fldChar w:fldCharType="separate"/>
      </w:r>
      <w:r>
        <w:t>5</w:t>
      </w:r>
      <w:r w:rsidR="00EB45F6">
        <w:fldChar w:fldCharType="end"/>
      </w:r>
    </w:p>
    <w:p w14:paraId="13B9DA2A" w14:textId="77777777"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EB45F6">
        <w:fldChar w:fldCharType="begin"/>
      </w:r>
      <w:r>
        <w:instrText xml:space="preserve"> PAGEREF _Toc500511315 \h </w:instrText>
      </w:r>
      <w:r w:rsidR="00EB45F6">
        <w:fldChar w:fldCharType="separate"/>
      </w:r>
      <w:r>
        <w:t>5</w:t>
      </w:r>
      <w:r w:rsidR="00EB45F6">
        <w:fldChar w:fldCharType="end"/>
      </w:r>
    </w:p>
    <w:p w14:paraId="5BF335AD" w14:textId="77777777"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EB45F6">
        <w:fldChar w:fldCharType="begin"/>
      </w:r>
      <w:r>
        <w:instrText xml:space="preserve"> PAGEREF _Toc500511316 \h </w:instrText>
      </w:r>
      <w:r w:rsidR="00EB45F6">
        <w:fldChar w:fldCharType="separate"/>
      </w:r>
      <w:r>
        <w:t>5</w:t>
      </w:r>
      <w:r w:rsidR="00EB45F6">
        <w:fldChar w:fldCharType="end"/>
      </w:r>
    </w:p>
    <w:p w14:paraId="1C5F2570" w14:textId="77777777"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B45F6">
        <w:fldChar w:fldCharType="begin"/>
      </w:r>
      <w:r>
        <w:instrText xml:space="preserve"> PAGEREF _Toc500511317 \h </w:instrText>
      </w:r>
      <w:r w:rsidR="00EB45F6">
        <w:fldChar w:fldCharType="separate"/>
      </w:r>
      <w:r>
        <w:t>5</w:t>
      </w:r>
      <w:r w:rsidR="00EB45F6">
        <w:fldChar w:fldCharType="end"/>
      </w:r>
    </w:p>
    <w:p w14:paraId="092BE945" w14:textId="77777777"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B45F6">
        <w:fldChar w:fldCharType="begin"/>
      </w:r>
      <w:r>
        <w:instrText xml:space="preserve"> PAGEREF _Toc500511318 \h </w:instrText>
      </w:r>
      <w:r w:rsidR="00EB45F6">
        <w:fldChar w:fldCharType="separate"/>
      </w:r>
      <w:r>
        <w:t>6</w:t>
      </w:r>
      <w:r w:rsidR="00EB45F6">
        <w:fldChar w:fldCharType="end"/>
      </w:r>
    </w:p>
    <w:p w14:paraId="74A0BCA7" w14:textId="77777777"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EB45F6">
        <w:fldChar w:fldCharType="begin"/>
      </w:r>
      <w:r>
        <w:instrText xml:space="preserve"> PAGEREF _Toc500511319 \h </w:instrText>
      </w:r>
      <w:r w:rsidR="00EB45F6">
        <w:fldChar w:fldCharType="separate"/>
      </w:r>
      <w:r>
        <w:t>6</w:t>
      </w:r>
      <w:r w:rsidR="00EB45F6">
        <w:fldChar w:fldCharType="end"/>
      </w:r>
    </w:p>
    <w:p w14:paraId="55724289" w14:textId="77777777"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EB45F6">
        <w:fldChar w:fldCharType="begin"/>
      </w:r>
      <w:r>
        <w:instrText xml:space="preserve"> PAGEREF _Toc500511320 \h </w:instrText>
      </w:r>
      <w:r w:rsidR="00EB45F6">
        <w:fldChar w:fldCharType="separate"/>
      </w:r>
      <w:r>
        <w:t>6</w:t>
      </w:r>
      <w:r w:rsidR="00EB45F6">
        <w:fldChar w:fldCharType="end"/>
      </w:r>
    </w:p>
    <w:p w14:paraId="1B6F62F4" w14:textId="77777777"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EB45F6">
        <w:fldChar w:fldCharType="begin"/>
      </w:r>
      <w:r>
        <w:instrText xml:space="preserve"> PAGEREF _Toc500511321 \h </w:instrText>
      </w:r>
      <w:r w:rsidR="00EB45F6">
        <w:fldChar w:fldCharType="separate"/>
      </w:r>
      <w:r>
        <w:t>7</w:t>
      </w:r>
      <w:r w:rsidR="00EB45F6">
        <w:fldChar w:fldCharType="end"/>
      </w:r>
    </w:p>
    <w:p w14:paraId="1B33F4AC" w14:textId="77777777"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EB45F6">
        <w:fldChar w:fldCharType="begin"/>
      </w:r>
      <w:r>
        <w:instrText xml:space="preserve"> PAGEREF _Toc500511322 \h </w:instrText>
      </w:r>
      <w:r w:rsidR="00EB45F6">
        <w:fldChar w:fldCharType="separate"/>
      </w:r>
      <w:r>
        <w:t>7</w:t>
      </w:r>
      <w:r w:rsidR="00EB45F6">
        <w:fldChar w:fldCharType="end"/>
      </w:r>
    </w:p>
    <w:p w14:paraId="333E2FA5"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EB45F6">
        <w:fldChar w:fldCharType="begin"/>
      </w:r>
      <w:r>
        <w:instrText xml:space="preserve"> PAGEREF _Toc500511323 \h </w:instrText>
      </w:r>
      <w:r w:rsidR="00EB45F6">
        <w:fldChar w:fldCharType="separate"/>
      </w:r>
      <w:r>
        <w:t>7</w:t>
      </w:r>
      <w:r w:rsidR="00EB45F6">
        <w:fldChar w:fldCharType="end"/>
      </w:r>
    </w:p>
    <w:p w14:paraId="73B69984"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EB45F6">
        <w:fldChar w:fldCharType="begin"/>
      </w:r>
      <w:r>
        <w:instrText xml:space="preserve"> PAGEREF _Toc500511324 \h </w:instrText>
      </w:r>
      <w:r w:rsidR="00EB45F6">
        <w:fldChar w:fldCharType="separate"/>
      </w:r>
      <w:r>
        <w:t>7</w:t>
      </w:r>
      <w:r w:rsidR="00EB45F6">
        <w:fldChar w:fldCharType="end"/>
      </w:r>
    </w:p>
    <w:p w14:paraId="3F2C4F38"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EB45F6">
        <w:fldChar w:fldCharType="begin"/>
      </w:r>
      <w:r>
        <w:instrText xml:space="preserve"> PAGEREF _Toc500511325 \h </w:instrText>
      </w:r>
      <w:r w:rsidR="00EB45F6">
        <w:fldChar w:fldCharType="separate"/>
      </w:r>
      <w:r>
        <w:t>7</w:t>
      </w:r>
      <w:r w:rsidR="00EB45F6">
        <w:fldChar w:fldCharType="end"/>
      </w:r>
    </w:p>
    <w:p w14:paraId="21E7F156"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EB45F6">
        <w:fldChar w:fldCharType="begin"/>
      </w:r>
      <w:r>
        <w:instrText xml:space="preserve"> PAGEREF _Toc500511326 \h </w:instrText>
      </w:r>
      <w:r w:rsidR="00EB45F6">
        <w:fldChar w:fldCharType="separate"/>
      </w:r>
      <w:r>
        <w:t>7</w:t>
      </w:r>
      <w:r w:rsidR="00EB45F6">
        <w:fldChar w:fldCharType="end"/>
      </w:r>
    </w:p>
    <w:p w14:paraId="5A22297C" w14:textId="77777777"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_Toc500511327 \h </w:instrText>
      </w:r>
      <w:r w:rsidR="00EB45F6">
        <w:fldChar w:fldCharType="separate"/>
      </w:r>
      <w:r>
        <w:t>7</w:t>
      </w:r>
      <w:r w:rsidR="00EB45F6">
        <w:fldChar w:fldCharType="end"/>
      </w:r>
    </w:p>
    <w:p w14:paraId="6B9E718E" w14:textId="77777777"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_Toc500511328 \h </w:instrText>
      </w:r>
      <w:r w:rsidR="00EB45F6">
        <w:fldChar w:fldCharType="separate"/>
      </w:r>
      <w:r>
        <w:t>7</w:t>
      </w:r>
      <w:r w:rsidR="00EB45F6">
        <w:fldChar w:fldCharType="end"/>
      </w:r>
    </w:p>
    <w:p w14:paraId="387749ED" w14:textId="77777777"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_Toc500511329 \h </w:instrText>
      </w:r>
      <w:r w:rsidR="00EB45F6">
        <w:fldChar w:fldCharType="separate"/>
      </w:r>
      <w:r>
        <w:t>7</w:t>
      </w:r>
      <w:r w:rsidR="00EB45F6">
        <w:fldChar w:fldCharType="end"/>
      </w:r>
    </w:p>
    <w:p w14:paraId="535BCDF5" w14:textId="77777777"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EB45F6">
        <w:fldChar w:fldCharType="begin"/>
      </w:r>
      <w:r>
        <w:instrText xml:space="preserve"> PAGEREF _Toc500511330 \h </w:instrText>
      </w:r>
      <w:r w:rsidR="00EB45F6">
        <w:fldChar w:fldCharType="separate"/>
      </w:r>
      <w:r>
        <w:t>7</w:t>
      </w:r>
      <w:r w:rsidR="00EB45F6">
        <w:fldChar w:fldCharType="end"/>
      </w:r>
    </w:p>
    <w:p w14:paraId="03F90713"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EB45F6">
        <w:fldChar w:fldCharType="begin"/>
      </w:r>
      <w:r>
        <w:instrText xml:space="preserve"> PAGEREF _Toc500511331 \h </w:instrText>
      </w:r>
      <w:r w:rsidR="00EB45F6">
        <w:fldChar w:fldCharType="separate"/>
      </w:r>
      <w:r>
        <w:t>7</w:t>
      </w:r>
      <w:r w:rsidR="00EB45F6">
        <w:fldChar w:fldCharType="end"/>
      </w:r>
    </w:p>
    <w:p w14:paraId="039119EE"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_Toc500511332 \h </w:instrText>
      </w:r>
      <w:r w:rsidR="00EB45F6">
        <w:fldChar w:fldCharType="separate"/>
      </w:r>
      <w:r>
        <w:t>7</w:t>
      </w:r>
      <w:r w:rsidR="00EB45F6">
        <w:fldChar w:fldCharType="end"/>
      </w:r>
    </w:p>
    <w:p w14:paraId="709C7183" w14:textId="77777777"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EB45F6">
        <w:fldChar w:fldCharType="begin"/>
      </w:r>
      <w:r>
        <w:instrText xml:space="preserve"> PAGEREF _Toc500511333 \h </w:instrText>
      </w:r>
      <w:r w:rsidR="00EB45F6">
        <w:fldChar w:fldCharType="separate"/>
      </w:r>
      <w:r>
        <w:t>7</w:t>
      </w:r>
      <w:r w:rsidR="00EB45F6">
        <w:fldChar w:fldCharType="end"/>
      </w:r>
    </w:p>
    <w:p w14:paraId="3CBB9551" w14:textId="77777777"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EB45F6">
        <w:fldChar w:fldCharType="begin"/>
      </w:r>
      <w:r>
        <w:instrText xml:space="preserve"> PAGEREF _Toc500511334 \h </w:instrText>
      </w:r>
      <w:r w:rsidR="00EB45F6">
        <w:fldChar w:fldCharType="separate"/>
      </w:r>
      <w:r>
        <w:t>7</w:t>
      </w:r>
      <w:r w:rsidR="00EB45F6">
        <w:fldChar w:fldCharType="end"/>
      </w:r>
    </w:p>
    <w:p w14:paraId="035C1F78" w14:textId="77777777"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_Toc500511335 \h </w:instrText>
      </w:r>
      <w:r w:rsidR="00EB45F6">
        <w:fldChar w:fldCharType="separate"/>
      </w:r>
      <w:r>
        <w:t>7</w:t>
      </w:r>
      <w:r w:rsidR="00EB45F6">
        <w:fldChar w:fldCharType="end"/>
      </w:r>
    </w:p>
    <w:p w14:paraId="002FE64F"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_Toc500511336 \h </w:instrText>
      </w:r>
      <w:r w:rsidR="00EB45F6">
        <w:fldChar w:fldCharType="separate"/>
      </w:r>
      <w:r>
        <w:t>7</w:t>
      </w:r>
      <w:r w:rsidR="00EB45F6">
        <w:fldChar w:fldCharType="end"/>
      </w:r>
    </w:p>
    <w:p w14:paraId="48A32284"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_Toc500511337 \h </w:instrText>
      </w:r>
      <w:r w:rsidR="00EB45F6">
        <w:fldChar w:fldCharType="separate"/>
      </w:r>
      <w:r>
        <w:t>7</w:t>
      </w:r>
      <w:r w:rsidR="00EB45F6">
        <w:fldChar w:fldCharType="end"/>
      </w:r>
    </w:p>
    <w:p w14:paraId="356FF62D" w14:textId="77777777"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_Toc500511338 \h </w:instrText>
      </w:r>
      <w:r w:rsidR="00EB45F6">
        <w:fldChar w:fldCharType="separate"/>
      </w:r>
      <w:r>
        <w:t>7</w:t>
      </w:r>
      <w:r w:rsidR="00EB45F6">
        <w:fldChar w:fldCharType="end"/>
      </w:r>
    </w:p>
    <w:p w14:paraId="2343E481" w14:textId="77777777"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EB45F6">
        <w:fldChar w:fldCharType="begin"/>
      </w:r>
      <w:r>
        <w:instrText xml:space="preserve"> PAGEREF _Toc500511339 \h </w:instrText>
      </w:r>
      <w:r w:rsidR="00EB45F6">
        <w:fldChar w:fldCharType="separate"/>
      </w:r>
      <w:r>
        <w:t>7</w:t>
      </w:r>
      <w:r w:rsidR="00EB45F6">
        <w:fldChar w:fldCharType="end"/>
      </w:r>
    </w:p>
    <w:p w14:paraId="7EA1FFA0" w14:textId="77777777"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EB45F6">
        <w:fldChar w:fldCharType="begin"/>
      </w:r>
      <w:r>
        <w:instrText xml:space="preserve"> PAGEREF _Toc500511340 \h </w:instrText>
      </w:r>
      <w:r w:rsidR="00EB45F6">
        <w:fldChar w:fldCharType="separate"/>
      </w:r>
      <w:r>
        <w:t>7</w:t>
      </w:r>
      <w:r w:rsidR="00EB45F6">
        <w:fldChar w:fldCharType="end"/>
      </w:r>
    </w:p>
    <w:p w14:paraId="27D8AA5E" w14:textId="77777777"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EB45F6">
        <w:fldChar w:fldCharType="begin"/>
      </w:r>
      <w:r>
        <w:instrText xml:space="preserve"> PAGEREF _Toc500511341 \h </w:instrText>
      </w:r>
      <w:r w:rsidR="00EB45F6">
        <w:fldChar w:fldCharType="separate"/>
      </w:r>
      <w:r>
        <w:t>7</w:t>
      </w:r>
      <w:r w:rsidR="00EB45F6">
        <w:fldChar w:fldCharType="end"/>
      </w:r>
    </w:p>
    <w:p w14:paraId="3E0C9AC3" w14:textId="77777777"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EB45F6">
        <w:fldChar w:fldCharType="begin"/>
      </w:r>
      <w:r>
        <w:instrText xml:space="preserve"> PAGEREF _Toc500511342 \h </w:instrText>
      </w:r>
      <w:r w:rsidR="00EB45F6">
        <w:fldChar w:fldCharType="separate"/>
      </w:r>
      <w:r>
        <w:t>7</w:t>
      </w:r>
      <w:r w:rsidR="00EB45F6">
        <w:fldChar w:fldCharType="end"/>
      </w:r>
    </w:p>
    <w:p w14:paraId="0499F0AD" w14:textId="77777777"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EB45F6">
        <w:fldChar w:fldCharType="begin"/>
      </w:r>
      <w:r>
        <w:instrText xml:space="preserve"> PAGEREF _Toc500511343 \h </w:instrText>
      </w:r>
      <w:r w:rsidR="00EB45F6">
        <w:fldChar w:fldCharType="separate"/>
      </w:r>
      <w:r>
        <w:t>7</w:t>
      </w:r>
      <w:r w:rsidR="00EB45F6">
        <w:fldChar w:fldCharType="end"/>
      </w:r>
    </w:p>
    <w:p w14:paraId="20B2DB6A" w14:textId="77777777"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EB45F6">
        <w:fldChar w:fldCharType="begin"/>
      </w:r>
      <w:r>
        <w:instrText xml:space="preserve"> PAGEREF _Toc500511344 \h </w:instrText>
      </w:r>
      <w:r w:rsidR="00EB45F6">
        <w:fldChar w:fldCharType="separate"/>
      </w:r>
      <w:r>
        <w:t>7</w:t>
      </w:r>
      <w:r w:rsidR="00EB45F6">
        <w:fldChar w:fldCharType="end"/>
      </w:r>
    </w:p>
    <w:p w14:paraId="08983EB0" w14:textId="77777777"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EB45F6">
        <w:fldChar w:fldCharType="begin"/>
      </w:r>
      <w:r>
        <w:instrText xml:space="preserve"> PAGEREF _Toc500511345 \h </w:instrText>
      </w:r>
      <w:r w:rsidR="00EB45F6">
        <w:fldChar w:fldCharType="separate"/>
      </w:r>
      <w:r>
        <w:t>7</w:t>
      </w:r>
      <w:r w:rsidR="00EB45F6">
        <w:fldChar w:fldCharType="end"/>
      </w:r>
    </w:p>
    <w:p w14:paraId="53A99CDC"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EB45F6">
        <w:fldChar w:fldCharType="begin"/>
      </w:r>
      <w:r>
        <w:instrText xml:space="preserve"> PAGEREF _Toc500511346 \h </w:instrText>
      </w:r>
      <w:r w:rsidR="00EB45F6">
        <w:fldChar w:fldCharType="separate"/>
      </w:r>
      <w:r>
        <w:t>8</w:t>
      </w:r>
      <w:r w:rsidR="00EB45F6">
        <w:fldChar w:fldCharType="end"/>
      </w:r>
    </w:p>
    <w:p w14:paraId="2CF3833B"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EB45F6">
        <w:fldChar w:fldCharType="begin"/>
      </w:r>
      <w:r>
        <w:instrText xml:space="preserve"> PAGEREF _Toc500511347 \h </w:instrText>
      </w:r>
      <w:r w:rsidR="00EB45F6">
        <w:fldChar w:fldCharType="separate"/>
      </w:r>
      <w:r>
        <w:t>9</w:t>
      </w:r>
      <w:r w:rsidR="00EB45F6">
        <w:fldChar w:fldCharType="end"/>
      </w:r>
    </w:p>
    <w:p w14:paraId="14FE4A13" w14:textId="77777777"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EB45F6">
        <w:fldChar w:fldCharType="begin"/>
      </w:r>
      <w:r>
        <w:instrText xml:space="preserve"> PAGEREF _Toc500511348 \h </w:instrText>
      </w:r>
      <w:r w:rsidR="00EB45F6">
        <w:fldChar w:fldCharType="separate"/>
      </w:r>
      <w:r>
        <w:t>9</w:t>
      </w:r>
      <w:r w:rsidR="00EB45F6">
        <w:fldChar w:fldCharType="end"/>
      </w:r>
    </w:p>
    <w:p w14:paraId="7A6C73FF"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EB45F6">
        <w:fldChar w:fldCharType="begin"/>
      </w:r>
      <w:r>
        <w:instrText xml:space="preserve"> PAGEREF _Toc500511349 \h </w:instrText>
      </w:r>
      <w:r w:rsidR="00EB45F6">
        <w:fldChar w:fldCharType="separate"/>
      </w:r>
      <w:r>
        <w:t>10</w:t>
      </w:r>
      <w:r w:rsidR="00EB45F6">
        <w:fldChar w:fldCharType="end"/>
      </w:r>
    </w:p>
    <w:p w14:paraId="2DAAE736" w14:textId="77777777"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EB45F6">
        <w:fldChar w:fldCharType="begin"/>
      </w:r>
      <w:r>
        <w:instrText xml:space="preserve"> PAGEREF _Toc500511350 \h </w:instrText>
      </w:r>
      <w:r w:rsidR="00EB45F6">
        <w:fldChar w:fldCharType="separate"/>
      </w:r>
      <w:r>
        <w:t>10</w:t>
      </w:r>
      <w:r w:rsidR="00EB45F6">
        <w:fldChar w:fldCharType="end"/>
      </w:r>
    </w:p>
    <w:p w14:paraId="1074D9E9"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EB45F6">
        <w:fldChar w:fldCharType="begin"/>
      </w:r>
      <w:r>
        <w:instrText xml:space="preserve"> PAGEREF _Toc500511351 \h </w:instrText>
      </w:r>
      <w:r w:rsidR="00EB45F6">
        <w:fldChar w:fldCharType="separate"/>
      </w:r>
      <w:r>
        <w:t>10</w:t>
      </w:r>
      <w:r w:rsidR="00EB45F6">
        <w:fldChar w:fldCharType="end"/>
      </w:r>
    </w:p>
    <w:p w14:paraId="6DD88A92"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EB45F6">
        <w:fldChar w:fldCharType="begin"/>
      </w:r>
      <w:r>
        <w:instrText xml:space="preserve"> PAGEREF _Toc500511352 \h </w:instrText>
      </w:r>
      <w:r w:rsidR="00EB45F6">
        <w:fldChar w:fldCharType="separate"/>
      </w:r>
      <w:r>
        <w:t>10</w:t>
      </w:r>
      <w:r w:rsidR="00EB45F6">
        <w:fldChar w:fldCharType="end"/>
      </w:r>
    </w:p>
    <w:p w14:paraId="2748F575"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EB45F6">
        <w:fldChar w:fldCharType="begin"/>
      </w:r>
      <w:r>
        <w:instrText xml:space="preserve"> PAGEREF _Toc500511353 \h </w:instrText>
      </w:r>
      <w:r w:rsidR="00EB45F6">
        <w:fldChar w:fldCharType="separate"/>
      </w:r>
      <w:r>
        <w:t>11</w:t>
      </w:r>
      <w:r w:rsidR="00EB45F6">
        <w:fldChar w:fldCharType="end"/>
      </w:r>
    </w:p>
    <w:p w14:paraId="34FD4B11" w14:textId="77777777" w:rsidR="00E8629F" w:rsidRPr="00235394" w:rsidRDefault="00EB45F6">
      <w:r>
        <w:rPr>
          <w:noProof/>
          <w:sz w:val="22"/>
        </w:rPr>
        <w:fldChar w:fldCharType="end"/>
      </w:r>
    </w:p>
    <w:p w14:paraId="7435A28A" w14:textId="77777777" w:rsidR="00E8629F" w:rsidRPr="00235394" w:rsidRDefault="00E8629F">
      <w:pPr>
        <w:pStyle w:val="1"/>
      </w:pPr>
      <w:r w:rsidRPr="00235394">
        <w:br w:type="page"/>
      </w:r>
      <w:bookmarkStart w:id="3" w:name="_Toc500511311"/>
      <w:r w:rsidRPr="00235394">
        <w:lastRenderedPageBreak/>
        <w:t>Foreword</w:t>
      </w:r>
      <w:bookmarkEnd w:id="3"/>
    </w:p>
    <w:p w14:paraId="48A98064" w14:textId="77777777" w:rsidR="00E8629F" w:rsidRPr="00235394" w:rsidRDefault="00E8629F">
      <w:r w:rsidRPr="00235394">
        <w:t>This Technical Report has been produced by the 3</w:t>
      </w:r>
      <w:r w:rsidR="00707941">
        <w:t>rd</w:t>
      </w:r>
      <w:r w:rsidRPr="00235394">
        <w:t xml:space="preserve"> Generation Partnership Project (3GPP).</w:t>
      </w:r>
    </w:p>
    <w:p w14:paraId="29AF6AB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9D1DDB" w14:textId="77777777" w:rsidR="00E8629F" w:rsidRPr="00235394" w:rsidRDefault="00E8629F">
      <w:pPr>
        <w:pStyle w:val="B1"/>
      </w:pPr>
      <w:r w:rsidRPr="00235394">
        <w:t>Version x.y.z</w:t>
      </w:r>
    </w:p>
    <w:p w14:paraId="2B8F49AE" w14:textId="77777777" w:rsidR="00E8629F" w:rsidRPr="00235394" w:rsidRDefault="00E8629F">
      <w:pPr>
        <w:pStyle w:val="B1"/>
      </w:pPr>
      <w:r w:rsidRPr="00235394">
        <w:t>where:</w:t>
      </w:r>
    </w:p>
    <w:p w14:paraId="330A5A00" w14:textId="77777777" w:rsidR="00E8629F" w:rsidRPr="00235394" w:rsidRDefault="00E8629F">
      <w:pPr>
        <w:pStyle w:val="B2"/>
      </w:pPr>
      <w:r w:rsidRPr="00235394">
        <w:t>x</w:t>
      </w:r>
      <w:r w:rsidRPr="00235394">
        <w:tab/>
        <w:t>the first digit:</w:t>
      </w:r>
    </w:p>
    <w:p w14:paraId="2F2B77E9" w14:textId="77777777" w:rsidR="00E8629F" w:rsidRPr="00235394" w:rsidRDefault="00E8629F">
      <w:pPr>
        <w:pStyle w:val="B3"/>
      </w:pPr>
      <w:r w:rsidRPr="00235394">
        <w:t>1</w:t>
      </w:r>
      <w:r w:rsidRPr="00235394">
        <w:tab/>
        <w:t>presented to TSG for information;</w:t>
      </w:r>
    </w:p>
    <w:p w14:paraId="31A3EB2E" w14:textId="77777777" w:rsidR="00E8629F" w:rsidRPr="00235394" w:rsidRDefault="00E8629F">
      <w:pPr>
        <w:pStyle w:val="B3"/>
      </w:pPr>
      <w:r w:rsidRPr="00235394">
        <w:t>2</w:t>
      </w:r>
      <w:r w:rsidRPr="00235394">
        <w:tab/>
        <w:t>presented to TSG for approval;</w:t>
      </w:r>
    </w:p>
    <w:p w14:paraId="78820CC3" w14:textId="77777777" w:rsidR="00E8629F" w:rsidRPr="00235394" w:rsidRDefault="00E8629F">
      <w:pPr>
        <w:pStyle w:val="B3"/>
      </w:pPr>
      <w:r w:rsidRPr="00235394">
        <w:t>3</w:t>
      </w:r>
      <w:r w:rsidRPr="00235394">
        <w:tab/>
        <w:t>or greater indicates TSG approved document under change control.</w:t>
      </w:r>
    </w:p>
    <w:p w14:paraId="303098DD"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653239" w14:textId="77777777" w:rsidR="00E8629F" w:rsidRPr="00235394" w:rsidRDefault="00E8629F">
      <w:pPr>
        <w:pStyle w:val="B2"/>
      </w:pPr>
      <w:r w:rsidRPr="00235394">
        <w:t>z</w:t>
      </w:r>
      <w:r w:rsidRPr="00235394">
        <w:tab/>
        <w:t>the third digit is incremented when editorial only changes have been incorporated in the document.</w:t>
      </w:r>
    </w:p>
    <w:p w14:paraId="6C4489AC" w14:textId="77777777" w:rsidR="00E8629F" w:rsidRPr="00235394" w:rsidRDefault="00E8629F">
      <w:pPr>
        <w:pStyle w:val="1"/>
      </w:pPr>
      <w:bookmarkStart w:id="4" w:name="_Toc500511312"/>
      <w:r w:rsidRPr="00235394">
        <w:t>Introduction</w:t>
      </w:r>
      <w:bookmarkEnd w:id="4"/>
    </w:p>
    <w:p w14:paraId="1C628AF1" w14:textId="77777777" w:rsidR="00E8629F" w:rsidRPr="00235394" w:rsidRDefault="00E8629F">
      <w:pPr>
        <w:pStyle w:val="Guidance"/>
      </w:pPr>
      <w:r w:rsidRPr="00235394">
        <w:t>This clause is optional. If it exists, it is always the second unnumbered clause.</w:t>
      </w:r>
    </w:p>
    <w:p w14:paraId="0B78F1FB" w14:textId="77777777" w:rsidR="00E8629F" w:rsidRPr="00235394" w:rsidRDefault="00E8629F">
      <w:pPr>
        <w:pStyle w:val="1"/>
      </w:pPr>
      <w:r w:rsidRPr="00235394">
        <w:br w:type="page"/>
      </w:r>
      <w:bookmarkStart w:id="5" w:name="_Toc500511313"/>
      <w:r w:rsidRPr="00235394">
        <w:lastRenderedPageBreak/>
        <w:t>1</w:t>
      </w:r>
      <w:r w:rsidRPr="00235394">
        <w:tab/>
        <w:t>Scope</w:t>
      </w:r>
      <w:bookmarkEnd w:id="5"/>
    </w:p>
    <w:p w14:paraId="39E7E707" w14:textId="77777777" w:rsidR="00E8629F" w:rsidRPr="00235394" w:rsidRDefault="00E8629F">
      <w:pPr>
        <w:pStyle w:val="Guidance"/>
      </w:pPr>
      <w:r w:rsidRPr="00235394">
        <w:t>This clause shall start on a new page.</w:t>
      </w:r>
    </w:p>
    <w:p w14:paraId="1096BDE7" w14:textId="77777777" w:rsidR="00E8629F" w:rsidRPr="00235394" w:rsidRDefault="00E8629F">
      <w:r w:rsidRPr="00235394">
        <w:t>The present document …</w:t>
      </w:r>
    </w:p>
    <w:p w14:paraId="02000FE7" w14:textId="77777777" w:rsidR="00E8629F" w:rsidRPr="00235394" w:rsidRDefault="00E8629F">
      <w:pPr>
        <w:pStyle w:val="1"/>
      </w:pPr>
      <w:bookmarkStart w:id="6" w:name="_Toc500511314"/>
      <w:r w:rsidRPr="00235394">
        <w:t>2</w:t>
      </w:r>
      <w:r w:rsidRPr="00235394">
        <w:tab/>
        <w:t>References</w:t>
      </w:r>
      <w:bookmarkEnd w:id="6"/>
    </w:p>
    <w:p w14:paraId="576EC13F" w14:textId="77777777" w:rsidR="00E8629F" w:rsidRPr="00235394" w:rsidRDefault="00E8629F">
      <w:r w:rsidRPr="00235394">
        <w:t>The following documents contain provisions which, through reference in this text, constitute provisions of the present document.</w:t>
      </w:r>
    </w:p>
    <w:p w14:paraId="4EF86DCC"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B9908C5" w14:textId="77777777" w:rsidR="007066FA" w:rsidRPr="004D3578" w:rsidRDefault="007066FA" w:rsidP="007066FA">
      <w:pPr>
        <w:pStyle w:val="B1"/>
      </w:pPr>
      <w:r>
        <w:t>-</w:t>
      </w:r>
      <w:r>
        <w:tab/>
      </w:r>
      <w:r w:rsidRPr="004D3578">
        <w:t>For a specific reference, subsequent revisions do not apply.</w:t>
      </w:r>
    </w:p>
    <w:p w14:paraId="28F2495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4EF17" w14:textId="77777777" w:rsidR="00282213" w:rsidRPr="00235394" w:rsidRDefault="00282213" w:rsidP="007066FA">
      <w:pPr>
        <w:pStyle w:val="EX"/>
      </w:pPr>
      <w:r w:rsidRPr="00235394">
        <w:t>[1]</w:t>
      </w:r>
      <w:r w:rsidRPr="00235394">
        <w:tab/>
        <w:t>3GPP TR 21.905: "Vocabulary for 3GPP Specifications".</w:t>
      </w:r>
    </w:p>
    <w:p w14:paraId="5C8526B0" w14:textId="77777777" w:rsidR="00282213" w:rsidRPr="00235394" w:rsidRDefault="00282213" w:rsidP="00282213">
      <w:pPr>
        <w:pStyle w:val="EX"/>
      </w:pPr>
      <w:r w:rsidRPr="00235394">
        <w:t>…</w:t>
      </w:r>
    </w:p>
    <w:p w14:paraId="7B2A05FA" w14:textId="77777777" w:rsidR="00282213" w:rsidRPr="00235394" w:rsidRDefault="00282213" w:rsidP="00282213">
      <w:pPr>
        <w:pStyle w:val="EX"/>
      </w:pPr>
      <w:r w:rsidRPr="00235394">
        <w:t>[x]</w:t>
      </w:r>
      <w:r w:rsidRPr="00235394">
        <w:tab/>
        <w:t>&lt;doctype&gt; &lt;#&gt;[ ([up to and including]{yyyy[-mm]|V&lt;a[.b[.c]]&gt;}[onwards])]: "&lt;Title&gt;".</w:t>
      </w:r>
    </w:p>
    <w:p w14:paraId="16343212" w14:textId="77777777" w:rsidR="00E8629F" w:rsidRPr="00235394" w:rsidRDefault="00E8629F">
      <w:pPr>
        <w:pStyle w:val="Guidance"/>
      </w:pPr>
      <w:r w:rsidRPr="00235394">
        <w:t>It is preferred that the reference to 21.905 be the first in the list.</w:t>
      </w:r>
    </w:p>
    <w:p w14:paraId="6B71A5E4" w14:textId="77777777" w:rsidR="00E8629F" w:rsidRPr="00235394" w:rsidRDefault="00E8629F">
      <w:pPr>
        <w:pStyle w:val="1"/>
      </w:pPr>
      <w:bookmarkStart w:id="7" w:name="_Toc500511315"/>
      <w:r w:rsidRPr="00235394">
        <w:t>3</w:t>
      </w:r>
      <w:r w:rsidRPr="00235394">
        <w:tab/>
      </w:r>
      <w:r w:rsidR="00367724" w:rsidRPr="00235394">
        <w:t>Definitions, symbols and abbreviations</w:t>
      </w:r>
      <w:bookmarkEnd w:id="7"/>
    </w:p>
    <w:p w14:paraId="01F6155E" w14:textId="77777777" w:rsidR="00E8629F" w:rsidRPr="00235394" w:rsidRDefault="00E8629F">
      <w:pPr>
        <w:pStyle w:val="Guidance"/>
      </w:pPr>
      <w:r w:rsidRPr="00235394">
        <w:t>Delete from the above heading those words which are not applicable.</w:t>
      </w:r>
    </w:p>
    <w:p w14:paraId="589E5C3D" w14:textId="77777777" w:rsidR="00E8629F" w:rsidRPr="00235394" w:rsidRDefault="00E8629F">
      <w:pPr>
        <w:pStyle w:val="Guidance"/>
      </w:pPr>
      <w:r w:rsidRPr="00235394">
        <w:t>Clause numbering depends on applicability and should be renumbered accordingly.</w:t>
      </w:r>
    </w:p>
    <w:p w14:paraId="4E4566A1" w14:textId="77777777" w:rsidR="00E8629F" w:rsidRPr="00235394" w:rsidRDefault="00E8629F">
      <w:pPr>
        <w:pStyle w:val="2"/>
      </w:pPr>
      <w:bookmarkStart w:id="8" w:name="_Toc500511316"/>
      <w:r w:rsidRPr="00235394">
        <w:t>3.1</w:t>
      </w:r>
      <w:r w:rsidRPr="00235394">
        <w:tab/>
        <w:t>Definitions</w:t>
      </w:r>
      <w:bookmarkEnd w:id="8"/>
    </w:p>
    <w:p w14:paraId="577F107E"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40A8A217"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205F30E9" w14:textId="77777777" w:rsidR="00E8629F" w:rsidRPr="00235394" w:rsidRDefault="00E8629F">
      <w:pPr>
        <w:pStyle w:val="Guidance"/>
      </w:pPr>
      <w:r w:rsidRPr="00235394">
        <w:rPr>
          <w:b/>
        </w:rPr>
        <w:t>&lt;defined term&gt;:</w:t>
      </w:r>
      <w:r w:rsidRPr="00235394">
        <w:t xml:space="preserve"> &lt;definition&gt;.</w:t>
      </w:r>
    </w:p>
    <w:p w14:paraId="7EE42B57" w14:textId="77777777" w:rsidR="00E8629F" w:rsidRPr="00235394" w:rsidRDefault="00E8629F">
      <w:r w:rsidRPr="00235394">
        <w:rPr>
          <w:b/>
        </w:rPr>
        <w:t>example:</w:t>
      </w:r>
      <w:r w:rsidRPr="00235394">
        <w:t xml:space="preserve"> text used to clarify abstract rules by applying them literally.</w:t>
      </w:r>
    </w:p>
    <w:p w14:paraId="125F9A80" w14:textId="77777777" w:rsidR="00E8629F" w:rsidRPr="00235394" w:rsidRDefault="00E8629F">
      <w:pPr>
        <w:pStyle w:val="2"/>
      </w:pPr>
      <w:bookmarkStart w:id="14" w:name="_Toc500511317"/>
      <w:r w:rsidRPr="00235394">
        <w:t>3.2</w:t>
      </w:r>
      <w:r w:rsidRPr="00235394">
        <w:tab/>
        <w:t>Symbols</w:t>
      </w:r>
      <w:bookmarkEnd w:id="14"/>
    </w:p>
    <w:p w14:paraId="78B6D792" w14:textId="77777777" w:rsidR="00E8629F" w:rsidRPr="00235394" w:rsidRDefault="00E8629F">
      <w:pPr>
        <w:keepNext/>
      </w:pPr>
      <w:r w:rsidRPr="00235394">
        <w:t>For the purposes of the present document, the following symbols apply:</w:t>
      </w:r>
    </w:p>
    <w:p w14:paraId="1978E94A" w14:textId="77777777" w:rsidR="00E8629F" w:rsidRPr="00235394" w:rsidRDefault="00E8629F">
      <w:pPr>
        <w:pStyle w:val="Guidance"/>
      </w:pPr>
      <w:r w:rsidRPr="00235394">
        <w:t>Symbol format (EW)</w:t>
      </w:r>
    </w:p>
    <w:p w14:paraId="4E9A6910" w14:textId="77777777" w:rsidR="00E8629F" w:rsidRPr="00235394" w:rsidRDefault="00E8629F">
      <w:pPr>
        <w:pStyle w:val="EW"/>
      </w:pPr>
      <w:r w:rsidRPr="00235394">
        <w:t>&lt;symbol&gt;</w:t>
      </w:r>
      <w:r w:rsidRPr="00235394">
        <w:tab/>
        <w:t>&lt;Explanation&gt;</w:t>
      </w:r>
    </w:p>
    <w:p w14:paraId="14BD78F6" w14:textId="77777777" w:rsidR="00E8629F" w:rsidRPr="00235394" w:rsidRDefault="00E8629F">
      <w:pPr>
        <w:pStyle w:val="EW"/>
      </w:pPr>
    </w:p>
    <w:p w14:paraId="43D6294B" w14:textId="77777777" w:rsidR="00E8629F" w:rsidRPr="00235394" w:rsidRDefault="00E8629F">
      <w:pPr>
        <w:pStyle w:val="2"/>
      </w:pPr>
      <w:bookmarkStart w:id="15" w:name="_Toc500511318"/>
      <w:r w:rsidRPr="00235394">
        <w:lastRenderedPageBreak/>
        <w:t>3.3</w:t>
      </w:r>
      <w:r w:rsidRPr="00235394">
        <w:tab/>
        <w:t>Abbreviations</w:t>
      </w:r>
      <w:bookmarkEnd w:id="15"/>
    </w:p>
    <w:p w14:paraId="09FAF75E"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BF091CF" w14:textId="77777777" w:rsidR="00E8629F" w:rsidRPr="00235394" w:rsidRDefault="00E8629F">
      <w:pPr>
        <w:pStyle w:val="Guidance"/>
        <w:keepNext/>
      </w:pPr>
      <w:r w:rsidRPr="00235394">
        <w:t>Abbreviation format (EW)</w:t>
      </w:r>
    </w:p>
    <w:p w14:paraId="5716A909" w14:textId="77777777" w:rsidR="00E8629F" w:rsidRPr="00235394" w:rsidRDefault="00E8629F">
      <w:pPr>
        <w:pStyle w:val="EW"/>
      </w:pPr>
      <w:r w:rsidRPr="00235394">
        <w:t>&lt;ACRONYM&gt;</w:t>
      </w:r>
      <w:r w:rsidRPr="00235394">
        <w:tab/>
        <w:t>&lt;Explanation&gt;</w:t>
      </w:r>
    </w:p>
    <w:p w14:paraId="1B5F9B68" w14:textId="77777777" w:rsidR="00E8629F" w:rsidRPr="00235394" w:rsidRDefault="00E8629F">
      <w:pPr>
        <w:pStyle w:val="EW"/>
      </w:pPr>
    </w:p>
    <w:p w14:paraId="3DD9B627" w14:textId="77777777" w:rsidR="00E8629F" w:rsidRPr="00235394" w:rsidRDefault="00E8629F">
      <w:pPr>
        <w:pStyle w:val="1"/>
        <w:rPr>
          <w:lang w:eastAsia="zh-CN"/>
        </w:rPr>
      </w:pPr>
      <w:bookmarkStart w:id="16" w:name="_Toc500511319"/>
      <w:r w:rsidRPr="00235394">
        <w:t>4</w:t>
      </w:r>
      <w:r w:rsidRPr="00235394">
        <w:tab/>
      </w:r>
      <w:r w:rsidR="00F507D4">
        <w:rPr>
          <w:rFonts w:hint="eastAsia"/>
          <w:lang w:eastAsia="zh-CN"/>
        </w:rPr>
        <w:t>Introduction</w:t>
      </w:r>
      <w:bookmarkEnd w:id="16"/>
    </w:p>
    <w:p w14:paraId="642DDA0C" w14:textId="77777777" w:rsidR="00220E9E" w:rsidRDefault="00220E9E" w:rsidP="00220E9E">
      <w:pPr>
        <w:pStyle w:val="1"/>
        <w:rPr>
          <w:lang w:eastAsia="zh-CN"/>
        </w:rPr>
      </w:pPr>
      <w:bookmarkStart w:id="17" w:name="_Toc500511320"/>
      <w:r>
        <w:rPr>
          <w:rFonts w:hint="eastAsia"/>
          <w:lang w:eastAsia="zh-CN"/>
        </w:rPr>
        <w:t>5</w:t>
      </w:r>
      <w:r w:rsidRPr="00235394">
        <w:tab/>
      </w:r>
      <w:r w:rsidR="00FB686A">
        <w:rPr>
          <w:rFonts w:hint="eastAsia"/>
          <w:lang w:eastAsia="zh-CN"/>
        </w:rPr>
        <w:t>Self evaluation of eMBB technical performance</w:t>
      </w:r>
      <w:bookmarkEnd w:id="17"/>
    </w:p>
    <w:p w14:paraId="4E12DD11" w14:textId="77777777"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14:paraId="44B7C5CB" w14:textId="77777777" w:rsidR="00E8629F" w:rsidRPr="00235394" w:rsidRDefault="00FB686A">
      <w:pPr>
        <w:pStyle w:val="2"/>
        <w:rPr>
          <w:lang w:eastAsia="zh-CN"/>
        </w:rPr>
      </w:pPr>
      <w:bookmarkStart w:id="18" w:name="_Toc500511321"/>
      <w:r>
        <w:rPr>
          <w:rFonts w:hint="eastAsia"/>
          <w:lang w:eastAsia="zh-CN"/>
        </w:rPr>
        <w:t>5</w:t>
      </w:r>
      <w:r w:rsidR="00E8629F" w:rsidRPr="00235394">
        <w:t>.1</w:t>
      </w:r>
      <w:r w:rsidR="00E8629F" w:rsidRPr="00235394">
        <w:tab/>
      </w:r>
      <w:r>
        <w:rPr>
          <w:rFonts w:hint="eastAsia"/>
          <w:lang w:eastAsia="zh-CN"/>
        </w:rPr>
        <w:t>Peak spectral efficiency</w:t>
      </w:r>
      <w:bookmarkEnd w:id="18"/>
    </w:p>
    <w:p w14:paraId="592BD6CF" w14:textId="77777777" w:rsidR="00E8629F" w:rsidRPr="00235394" w:rsidRDefault="009916E7">
      <w:pPr>
        <w:pStyle w:val="2"/>
        <w:rPr>
          <w:lang w:eastAsia="zh-CN"/>
        </w:rPr>
      </w:pPr>
      <w:bookmarkStart w:id="19" w:name="_Toc500511322"/>
      <w:r>
        <w:rPr>
          <w:rFonts w:hint="eastAsia"/>
          <w:lang w:eastAsia="zh-CN"/>
        </w:rPr>
        <w:t>5</w:t>
      </w:r>
      <w:r w:rsidR="00E8629F" w:rsidRPr="00235394">
        <w:t>.2</w:t>
      </w:r>
      <w:r w:rsidR="00E8629F" w:rsidRPr="00235394">
        <w:tab/>
      </w:r>
      <w:r>
        <w:rPr>
          <w:rFonts w:hint="eastAsia"/>
          <w:lang w:eastAsia="zh-CN"/>
        </w:rPr>
        <w:t>Peak data rate</w:t>
      </w:r>
      <w:bookmarkEnd w:id="19"/>
    </w:p>
    <w:p w14:paraId="01DCA9C8" w14:textId="77777777" w:rsidR="00C472F4" w:rsidRDefault="00C472F4" w:rsidP="00C472F4">
      <w:pPr>
        <w:pStyle w:val="2"/>
        <w:rPr>
          <w:lang w:eastAsia="zh-CN"/>
        </w:rPr>
      </w:pPr>
      <w:bookmarkStart w:id="20"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0"/>
      <w:r w:rsidR="00CE34EB">
        <w:rPr>
          <w:rFonts w:hint="eastAsia"/>
          <w:lang w:eastAsia="zh-CN"/>
        </w:rPr>
        <w:t xml:space="preserve"> </w:t>
      </w:r>
    </w:p>
    <w:p w14:paraId="096A0453" w14:textId="77777777" w:rsidR="00F04EF0" w:rsidRDefault="00F04EF0" w:rsidP="00F04EF0">
      <w:pPr>
        <w:pStyle w:val="2"/>
        <w:rPr>
          <w:lang w:eastAsia="zh-CN"/>
        </w:rPr>
      </w:pPr>
      <w:bookmarkStart w:id="21"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1"/>
      <w:r>
        <w:rPr>
          <w:rFonts w:hint="eastAsia"/>
          <w:lang w:eastAsia="zh-CN"/>
        </w:rPr>
        <w:t xml:space="preserve"> </w:t>
      </w:r>
    </w:p>
    <w:p w14:paraId="43348D24" w14:textId="77777777" w:rsidR="00563DB6" w:rsidRDefault="00563DB6" w:rsidP="00563DB6">
      <w:pPr>
        <w:pStyle w:val="2"/>
        <w:rPr>
          <w:lang w:eastAsia="zh-CN"/>
        </w:rPr>
      </w:pPr>
      <w:bookmarkStart w:id="22"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2"/>
    </w:p>
    <w:p w14:paraId="52177642" w14:textId="77777777" w:rsidR="00563DB6" w:rsidRDefault="00563DB6" w:rsidP="00563DB6">
      <w:pPr>
        <w:pStyle w:val="2"/>
        <w:rPr>
          <w:lang w:eastAsia="zh-CN"/>
        </w:rPr>
      </w:pPr>
      <w:bookmarkStart w:id="23" w:name="_Toc500511326"/>
      <w:r>
        <w:rPr>
          <w:rFonts w:hint="eastAsia"/>
          <w:lang w:eastAsia="zh-CN"/>
        </w:rPr>
        <w:t>5</w:t>
      </w:r>
      <w:r w:rsidRPr="00235394">
        <w:t>.</w:t>
      </w:r>
      <w:r>
        <w:rPr>
          <w:rFonts w:hint="eastAsia"/>
          <w:lang w:eastAsia="zh-CN"/>
        </w:rPr>
        <w:t>6</w:t>
      </w:r>
      <w:r w:rsidRPr="00235394">
        <w:tab/>
      </w:r>
      <w:r w:rsidRPr="005A47AE">
        <w:t>Area traffic capacity</w:t>
      </w:r>
      <w:bookmarkEnd w:id="23"/>
    </w:p>
    <w:p w14:paraId="6920AAE0" w14:textId="77777777" w:rsidR="0023171E" w:rsidRPr="005A47AE" w:rsidRDefault="0023171E" w:rsidP="0023171E">
      <w:pPr>
        <w:pStyle w:val="2"/>
      </w:pPr>
      <w:bookmarkStart w:id="24" w:name="_Toc500511327"/>
      <w:r>
        <w:rPr>
          <w:rFonts w:hint="eastAsia"/>
          <w:lang w:eastAsia="zh-CN"/>
        </w:rPr>
        <w:t>5</w:t>
      </w:r>
      <w:r w:rsidRPr="005A47AE">
        <w:t>.7</w:t>
      </w:r>
      <w:r w:rsidRPr="005A47AE">
        <w:tab/>
        <w:t>Latency</w:t>
      </w:r>
      <w:bookmarkEnd w:id="24"/>
    </w:p>
    <w:p w14:paraId="2548389B" w14:textId="77777777" w:rsidR="0023171E" w:rsidRDefault="0023171E" w:rsidP="0023171E">
      <w:pPr>
        <w:pStyle w:val="3"/>
        <w:rPr>
          <w:lang w:eastAsia="zh-CN"/>
        </w:rPr>
      </w:pPr>
      <w:bookmarkStart w:id="25" w:name="_Toc500511328"/>
      <w:r>
        <w:rPr>
          <w:rFonts w:hint="eastAsia"/>
          <w:lang w:eastAsia="zh-CN"/>
        </w:rPr>
        <w:t>5</w:t>
      </w:r>
      <w:r w:rsidRPr="005A47AE">
        <w:t>.7.1</w:t>
      </w:r>
      <w:r w:rsidRPr="005A47AE">
        <w:tab/>
        <w:t>User plane latency</w:t>
      </w:r>
      <w:bookmarkEnd w:id="25"/>
    </w:p>
    <w:p w14:paraId="5EB054FE" w14:textId="77777777" w:rsidR="006E5A8C" w:rsidRDefault="006E5A8C" w:rsidP="006E5A8C">
      <w:pPr>
        <w:pStyle w:val="3"/>
      </w:pPr>
      <w:bookmarkStart w:id="26"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6"/>
    </w:p>
    <w:p w14:paraId="2FF46D36" w14:textId="77777777" w:rsidR="002B68D2" w:rsidRPr="00335870" w:rsidRDefault="002B68D2" w:rsidP="002B68D2">
      <w:pPr>
        <w:rPr>
          <w:ins w:id="27" w:author="Wuyong (Eric, WRD)" w:date="2018-06-04T22:11:00Z"/>
        </w:rPr>
      </w:pPr>
      <w:ins w:id="28" w:author="Wuyong (Eric, WRD)" w:date="2018-06-04T22:11:00Z">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ins>
    </w:p>
    <w:p w14:paraId="01ECEAED" w14:textId="77777777" w:rsidR="002B68D2" w:rsidRPr="00CA48EC" w:rsidRDefault="002B68D2" w:rsidP="002B68D2">
      <w:pPr>
        <w:pStyle w:val="4"/>
        <w:rPr>
          <w:ins w:id="29" w:author="Wuyong (Eric, WRD)" w:date="2018-06-04T22:12:00Z"/>
          <w:lang w:eastAsia="zh-CN"/>
        </w:rPr>
      </w:pPr>
      <w:bookmarkStart w:id="30" w:name="_Toc500511330"/>
      <w:ins w:id="31" w:author="Wuyong (Eric, WRD)" w:date="2018-06-04T22:12:00Z">
        <w:r w:rsidRPr="00CA48EC">
          <w:rPr>
            <w:lang w:eastAsia="zh-CN"/>
          </w:rPr>
          <w:t>5.7.2.1</w:t>
        </w:r>
        <w:r w:rsidRPr="00CA48EC">
          <w:rPr>
            <w:lang w:eastAsia="zh-CN"/>
          </w:rPr>
          <w:tab/>
        </w:r>
        <w:r w:rsidRPr="00CA48EC">
          <w:rPr>
            <w:rFonts w:hint="eastAsia"/>
            <w:lang w:eastAsia="zh-CN"/>
          </w:rPr>
          <w:t>NR</w:t>
        </w:r>
      </w:ins>
    </w:p>
    <w:p w14:paraId="78FD2FFB" w14:textId="77777777" w:rsidR="002B68D2" w:rsidRPr="00CA48EC" w:rsidRDefault="002B68D2" w:rsidP="002B68D2">
      <w:pPr>
        <w:pStyle w:val="4"/>
        <w:rPr>
          <w:ins w:id="32" w:author="Wuyong (Eric, WRD)" w:date="2018-06-04T22:12:00Z"/>
        </w:rPr>
      </w:pPr>
      <w:ins w:id="33" w:author="Wuyong (Eric, WRD)" w:date="2018-06-04T22:12:00Z">
        <w:r w:rsidRPr="00CA48EC">
          <w:t>5.7.2.2</w:t>
        </w:r>
        <w:r w:rsidRPr="00CA48EC">
          <w:tab/>
          <w:t>LTE</w:t>
        </w:r>
      </w:ins>
    </w:p>
    <w:p w14:paraId="24269EA2" w14:textId="77777777" w:rsidR="002B68D2" w:rsidRDefault="002B68D2" w:rsidP="002B68D2">
      <w:pPr>
        <w:rPr>
          <w:ins w:id="34" w:author="Wuyong (Eric, WRD)" w:date="2018-06-04T22:12:00Z"/>
          <w:rFonts w:eastAsia="MS Mincho"/>
        </w:rPr>
      </w:pPr>
      <w:ins w:id="35" w:author="Wuyong (Eric, WRD)" w:date="2018-06-04T22:12:00Z">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ins>
    </w:p>
    <w:p w14:paraId="78A06D5D" w14:textId="7E46C098" w:rsidR="002B68D2" w:rsidRPr="005004B9" w:rsidRDefault="003D593D" w:rsidP="002B68D2">
      <w:pPr>
        <w:jc w:val="center"/>
        <w:rPr>
          <w:ins w:id="36" w:author="Wuyong (Eric, WRD)" w:date="2018-06-04T22:12:00Z"/>
          <w:highlight w:val="yellow"/>
          <w:lang w:eastAsia="zh-CN"/>
        </w:rPr>
      </w:pPr>
      <w:ins w:id="37" w:author="Wuyong (Eric, WRD)" w:date="2018-06-04T23:48:00Z">
        <w:r w:rsidRPr="003D593D">
          <w:rPr>
            <w:noProof/>
            <w:lang w:val="en-US" w:eastAsia="zh-CN"/>
          </w:rPr>
          <w:lastRenderedPageBreak/>
          <mc:AlternateContent>
            <mc:Choice Requires="wpg">
              <w:drawing>
                <wp:inline distT="0" distB="0" distL="0" distR="0" wp14:anchorId="04866B4D" wp14:editId="05D3045B">
                  <wp:extent cx="5588073" cy="4730620"/>
                  <wp:effectExtent l="0" t="0" r="31750" b="51435"/>
                  <wp:docPr id="83" name="组合 36"/>
                  <wp:cNvGraphicFramePr/>
                  <a:graphic xmlns:a="http://schemas.openxmlformats.org/drawingml/2006/main">
                    <a:graphicData uri="http://schemas.microsoft.com/office/word/2010/wordprocessingGroup">
                      <wpg:wgp>
                        <wpg:cNvGrpSpPr/>
                        <wpg:grpSpPr>
                          <a:xfrm>
                            <a:off x="0" y="0"/>
                            <a:ext cx="5588073" cy="4730620"/>
                            <a:chOff x="0" y="0"/>
                            <a:chExt cx="6845980" cy="5859624"/>
                          </a:xfrm>
                        </wpg:grpSpPr>
                        <wps:wsp>
                          <wps:cNvPr id="84" name="矩形 84"/>
                          <wps:cNvSpPr/>
                          <wps:spPr>
                            <a:xfrm>
                              <a:off x="863826"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4328594"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D0FF6"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箭头连接符 86"/>
                          <wps:cNvCnPr>
                            <a:stCxn id="84" idx="2"/>
                          </wps:cNvCnPr>
                          <wps:spPr>
                            <a:xfrm>
                              <a:off x="1442324"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a:off x="4907092"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0" y="1035695"/>
                              <a:ext cx="1423661"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文本框 9"/>
                          <wps:cNvSpPr txBox="1"/>
                          <wps:spPr>
                            <a:xfrm>
                              <a:off x="62942" y="1046020"/>
                              <a:ext cx="1379291" cy="402713"/>
                            </a:xfrm>
                            <a:prstGeom prst="rect">
                              <a:avLst/>
                            </a:prstGeom>
                            <a:noFill/>
                          </wps:spPr>
                          <wps:txbx>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wrap="square" rtlCol="0">
                            <a:spAutoFit/>
                          </wps:bodyPr>
                        </wps:wsp>
                        <wps:wsp>
                          <wps:cNvPr id="90" name="矩形 90"/>
                          <wps:cNvSpPr/>
                          <wps:spPr>
                            <a:xfrm>
                              <a:off x="4921081" y="1878562"/>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文本框 11"/>
                          <wps:cNvSpPr txBox="1"/>
                          <wps:spPr>
                            <a:xfrm>
                              <a:off x="4948758" y="1888796"/>
                              <a:ext cx="1028439" cy="402713"/>
                            </a:xfrm>
                            <a:prstGeom prst="rect">
                              <a:avLst/>
                            </a:prstGeom>
                            <a:noFill/>
                          </wps:spPr>
                          <wps:txbx>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wps:txbx>
                          <wps:bodyPr wrap="square" rtlCol="0">
                            <a:spAutoFit/>
                          </wps:bodyPr>
                        </wps:wsp>
                        <wps:wsp>
                          <wps:cNvPr id="92" name="矩形 92"/>
                          <wps:cNvSpPr/>
                          <wps:spPr>
                            <a:xfrm>
                              <a:off x="392625" y="2673220"/>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13"/>
                          <wps:cNvSpPr txBox="1"/>
                          <wps:spPr>
                            <a:xfrm>
                              <a:off x="420587" y="2683370"/>
                              <a:ext cx="1002767" cy="402713"/>
                            </a:xfrm>
                            <a:prstGeom prst="rect">
                              <a:avLst/>
                            </a:prstGeom>
                            <a:noFill/>
                          </wps:spPr>
                          <wps:txbx>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wrap="square" rtlCol="0">
                            <a:spAutoFit/>
                          </wps:bodyPr>
                        </wps:wsp>
                        <wps:wsp>
                          <wps:cNvPr id="94" name="直接箭头连接符 94"/>
                          <wps:cNvCnPr/>
                          <wps:spPr>
                            <a:xfrm>
                              <a:off x="1442324" y="1520889"/>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5" name="直接箭头连接符 95"/>
                          <wps:cNvCnPr/>
                          <wps:spPr>
                            <a:xfrm flipH="1">
                              <a:off x="1456320" y="2313991"/>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1442318" y="3075541"/>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7" name="矩形 97"/>
                          <wps:cNvSpPr/>
                          <wps:spPr>
                            <a:xfrm>
                              <a:off x="4934597" y="3442993"/>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文本框 20"/>
                          <wps:cNvSpPr txBox="1"/>
                          <wps:spPr>
                            <a:xfrm>
                              <a:off x="4927981" y="3453060"/>
                              <a:ext cx="1027661" cy="402713"/>
                            </a:xfrm>
                            <a:prstGeom prst="rect">
                              <a:avLst/>
                            </a:prstGeom>
                            <a:noFill/>
                          </wps:spPr>
                          <wps:txbx>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wps:txbx>
                          <wps:bodyPr wrap="square" rtlCol="0">
                            <a:spAutoFit/>
                          </wps:bodyPr>
                        </wps:wsp>
                        <wps:wsp>
                          <wps:cNvPr id="99" name="直接箭头连接符 99"/>
                          <wps:cNvCnPr/>
                          <wps:spPr>
                            <a:xfrm flipH="1">
                              <a:off x="1449319" y="3887305"/>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0" name="矩形 100"/>
                          <wps:cNvSpPr/>
                          <wps:spPr>
                            <a:xfrm>
                              <a:off x="404290" y="4244323"/>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23"/>
                          <wps:cNvSpPr txBox="1"/>
                          <wps:spPr>
                            <a:xfrm>
                              <a:off x="432252" y="4254305"/>
                              <a:ext cx="1002767" cy="402713"/>
                            </a:xfrm>
                            <a:prstGeom prst="rect">
                              <a:avLst/>
                            </a:prstGeom>
                            <a:noFill/>
                          </wps:spPr>
                          <wps:txbx>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wrap="square" rtlCol="0">
                            <a:spAutoFit/>
                          </wps:bodyPr>
                        </wps:wsp>
                        <wps:wsp>
                          <wps:cNvPr id="102" name="直接箭头连接符 102"/>
                          <wps:cNvCnPr/>
                          <wps:spPr>
                            <a:xfrm>
                              <a:off x="1432989" y="4746172"/>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207246" y="1501190"/>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62946" y="4730618"/>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箭头连接符 105"/>
                          <wps:cNvCnPr/>
                          <wps:spPr>
                            <a:xfrm>
                              <a:off x="6555414" y="1487192"/>
                              <a:ext cx="9330" cy="3242920"/>
                            </a:xfrm>
                            <a:prstGeom prst="straightConnector1">
                              <a:avLst/>
                            </a:prstGeom>
                            <a:ln>
                              <a:solidFill>
                                <a:schemeClr val="accent1">
                                  <a:lumMod val="50000"/>
                                </a:schemeClr>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6" name="文本框 30"/>
                          <wps:cNvSpPr txBox="1"/>
                          <wps:spPr>
                            <a:xfrm>
                              <a:off x="2632566" y="1604699"/>
                              <a:ext cx="1300719" cy="257988"/>
                            </a:xfrm>
                            <a:prstGeom prst="rect">
                              <a:avLst/>
                            </a:prstGeom>
                            <a:solidFill>
                              <a:schemeClr val="bg1"/>
                            </a:solidFill>
                          </wps:spPr>
                          <wps:txbx>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wrap="square" rtlCol="0">
                            <a:spAutoFit/>
                          </wps:bodyPr>
                        </wps:wsp>
                        <wps:wsp>
                          <wps:cNvPr id="107" name="文本框 31"/>
                          <wps:cNvSpPr txBox="1"/>
                          <wps:spPr>
                            <a:xfrm>
                              <a:off x="2701393" y="2377636"/>
                              <a:ext cx="1092231" cy="257988"/>
                            </a:xfrm>
                            <a:prstGeom prst="rect">
                              <a:avLst/>
                            </a:prstGeom>
                            <a:solidFill>
                              <a:schemeClr val="bg1"/>
                            </a:solidFill>
                          </wps:spPr>
                          <wps:txbx>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wrap="square" rtlCol="0">
                            <a:spAutoFit/>
                          </wps:bodyPr>
                        </wps:wsp>
                        <wps:wsp>
                          <wps:cNvPr id="108" name="文本框 32"/>
                          <wps:cNvSpPr txBox="1"/>
                          <wps:spPr>
                            <a:xfrm>
                              <a:off x="2101742" y="3130866"/>
                              <a:ext cx="2361832" cy="257988"/>
                            </a:xfrm>
                            <a:prstGeom prst="rect">
                              <a:avLst/>
                            </a:prstGeom>
                            <a:solidFill>
                              <a:schemeClr val="bg1"/>
                            </a:solidFill>
                          </wps:spPr>
                          <wps:txbx>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wrap="square" rtlCol="0">
                            <a:spAutoFit/>
                          </wps:bodyPr>
                        </wps:wsp>
                        <wps:wsp>
                          <wps:cNvPr id="109" name="文本框 33"/>
                          <wps:cNvSpPr txBox="1"/>
                          <wps:spPr>
                            <a:xfrm>
                              <a:off x="2401751" y="3935680"/>
                              <a:ext cx="1896623" cy="257988"/>
                            </a:xfrm>
                            <a:prstGeom prst="rect">
                              <a:avLst/>
                            </a:prstGeom>
                            <a:solidFill>
                              <a:schemeClr val="bg1"/>
                            </a:solidFill>
                          </wps:spPr>
                          <wps:txbx>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wrap="square" rtlCol="0">
                            <a:spAutoFit/>
                          </wps:bodyPr>
                        </wps:wsp>
                        <wps:wsp>
                          <wps:cNvPr id="110" name="文本框 34"/>
                          <wps:cNvSpPr txBox="1"/>
                          <wps:spPr>
                            <a:xfrm>
                              <a:off x="2002006" y="4830899"/>
                              <a:ext cx="2673763" cy="257988"/>
                            </a:xfrm>
                            <a:prstGeom prst="rect">
                              <a:avLst/>
                            </a:prstGeom>
                            <a:solidFill>
                              <a:schemeClr val="bg1"/>
                            </a:solidFill>
                          </wps:spPr>
                          <wps:txbx>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wrap="square" rtlCol="0">
                            <a:spAutoFit/>
                          </wps:bodyPr>
                        </wps:wsp>
                        <wps:wsp>
                          <wps:cNvPr id="111" name="文本框 35"/>
                          <wps:cNvSpPr txBox="1"/>
                          <wps:spPr>
                            <a:xfrm rot="16200000">
                              <a:off x="5714191" y="2986730"/>
                              <a:ext cx="1684787" cy="255165"/>
                            </a:xfrm>
                            <a:prstGeom prst="rect">
                              <a:avLst/>
                            </a:prstGeom>
                            <a:solidFill>
                              <a:schemeClr val="bg1"/>
                            </a:solidFill>
                          </wps:spPr>
                          <wps:txbx>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wps:txbx>
                          <wps:bodyPr wrap="square" rtlCol="0">
                            <a:spAutoFit/>
                          </wps:bodyPr>
                        </wps:wsp>
                      </wpg:wgp>
                    </a:graphicData>
                  </a:graphic>
                </wp:inline>
              </w:drawing>
            </mc:Choice>
            <mc:Fallback>
              <w:pict>
                <v:group w14:anchorId="04866B4D"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">
                  <v:rect id="矩形 84"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hv8MA&#10;AADbAAAADwAAAGRycy9kb3ducmV2LnhtbESPy2rDMBBF94X8g5hAdo2cJhTjRgklNBBDoTQJdDtY&#10;U9vYGhlJfv19VSh0ebmPw90fJ9OKgZyvLSvYrBMQxIXVNZcK7rfzYwrCB2SNrWVSMJOH42HxsMdM&#10;25E/abiGUsQR9hkqqELoMil9UZFBv7YdcfS+rTMYonSl1A7HOG5a+ZQkz9JgzZFQYUeniorm2pvI&#10;HfK38uvW66L5cOk77/J523RKrZbT6wuIQFP4D/+1L1pBuoP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shv8MAAADbAAAADwAAAAAAAAAAAAAAAACYAgAAZHJzL2Rv&#10;d25yZXYueG1sUEsFBgAAAAAEAAQA9QAAAIgDAAAAAA==&#10;" fillcolor="#dbe5f1 [660]" strokecolor="#243f60 [1604]" strokeweight="2pt">
                    <v:textbo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14:paraId="7F4D0FF6" w14:textId="77777777" w:rsidR="003D593D" w:rsidRDefault="003D593D" w:rsidP="003D593D">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v:textbox>
                  </v:rect>
                  <v:shapetype id="_x0000_t32" coordsize="21600,21600" o:spt="32" o:oned="t" path="m,l21600,21600e" filled="f">
                    <v:path arrowok="t" fillok="f" o:connecttype="none"/>
                    <o:lock v:ext="edit" shapetype="t"/>
                  </v:shapetype>
                  <v:shape id="直接箭头连接符 86"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cOrMAAAADbAAAADwAAAGRycy9kb3ducmV2LnhtbESPzarCMBSE94LvEI7gTtPrQqQaxXtR&#10;0KW/62NzblvanNQmrfXtjSC4HGbmG2ax6kwpWqpdblnBzzgCQZxYnXOq4HzajmYgnEfWWFomBU9y&#10;sFr2ewuMtX3wgdqjT0WAsItRQeZ9FUvpkowMurGtiIP3b2uDPsg6lbrGR4CbUk6iaCoN5hwWMqzo&#10;L6OkODZGQbuhW7pvf++bS1M813rbXE3RKDUcdOs5CE+d/4Y/7Z1WMJvC+0v4AX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XDqzAAAAA2wAAAA8AAAAAAAAAAAAAAAAA&#10;oQIAAGRycy9kb3ducmV2LnhtbFBLBQYAAAAABAAEAPkAAACOAwAAAAA=&#10;" strokecolor="#365f91 [2404]">
                    <v:stroke endarrow="block"/>
                  </v:shape>
                  <v:shape id="直接箭头连接符 87"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rect id="矩形 88"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XBMEA&#10;AADbAAAADwAAAGRycy9kb3ducmV2LnhtbERPz2vCMBS+D/Y/hCfsNlOFia3GIsOx7eTqJl4fzbMt&#10;Ni8lydrOv94cBh4/vt/rfDSt6Mn5xrKC2TQBQVxa3XCl4Of77XkJwgdkja1lUvBHHvLN48MaM20H&#10;Lqg/hErEEPYZKqhD6DIpfVmTQT+1HXHkztYZDBG6SmqHQww3rZwnyUIabDg21NjRa03l5fBrFJT7&#10;9Mud+pf3vjDcfdohPV53QamnybhdgQg0hrv43/2hFSzj2Pgl/g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wFwTBAAAA2wAAAA8AAAAAAAAAAAAAAAAAmAIAAGRycy9kb3du&#10;cmV2LnhtbFBLBQYAAAAABAAEAPUAAACGAwAAAAA=&#10;" fillcolor="#dbe5f1 [660]" stroked="f" strokeweight="2pt"/>
                  <v:shapetype id="_x0000_t202" coordsize="21600,21600" o:spt="202" path="m,l,21600r21600,l21600,xe">
                    <v:stroke joinstyle="miter"/>
                    <v:path gradientshapeok="t" o:connecttype="rect"/>
                  </v:shapetype>
                  <v:shape 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bIsIA&#10;AADbAAAADwAAAGRycy9kb3ducmV2LnhtbESPzWrDMBCE74W+g9hAbo2cQkviRDahP5BDL02c+2Jt&#10;LBNrZaxt7Lx9VCj0OMzMN8y2nHynrjTENrCB5SIDRVwH23JjoDp+Pq1ARUG22AUmAzeKUBaPD1vM&#10;bRj5m64HaVSCcMzRgBPpc61j7chjXISeOHnnMHiUJIdG2wHHBPedfs6yV+2x5bTgsKc3R/Xl8OMN&#10;iNjd8lZ9+Lg/TV/vo8vqF6yMmc+m3QaU0CT/4b/23hpYreH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1siwgAAANsAAAAPAAAAAAAAAAAAAAAAAJgCAABkcnMvZG93&#10;bnJldi54bWxQSwUGAAAAAAQABAD1AAAAhwMAAAAA&#10;" filled="f" stroked="f">
                    <v:textbox style="mso-fit-shape-to-text:t">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N38EA&#10;AADbAAAADwAAAGRycy9kb3ducmV2LnhtbERPy2rCQBTdC/7DcAV3OqmgmNRRSqlUVz6qdHvJ3Cah&#10;mTthZppEv95ZCF0eznu16U0tWnK+sqzgZZqAIM6trrhQcPnaTpYgfEDWWFsmBTfysFkPByvMtO34&#10;RO05FCKGsM9QQRlCk0np85IM+qltiCP3Y53BEKErpHbYxXBTy1mSLKTBimNDiQ29l5T/nv+MgvyQ&#10;Ht13O/9sT4abve3S6/0jKDUe9W+vIAL14V/8dO+0gjSuj1/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fjd/BAAAA2wAAAA8AAAAAAAAAAAAAAAAAmAIAAGRycy9kb3du&#10;cmV2LnhtbFBLBQYAAAAABAAEAPUAAACG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v:textbox>
                  </v:shape>
                  <v:rect id="矩形 92"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2M8QA&#10;AADbAAAADwAAAGRycy9kb3ducmV2LnhtbESPQWvCQBSE70L/w/IKvemmQsWkrlKK0npS04rXR/Y1&#10;Cc2+DbvbJPXXu4LgcZiZb5jFajCN6Mj52rKC50kCgriwuuZSwffXZjwH4QOyxsYyKfgnD6vlw2iB&#10;mbY9H6jLQykihH2GCqoQ2kxKX1Rk0E9sSxy9H+sMhihdKbXDPsJNI6dJMpMGa44LFbb0XlHxm/8Z&#10;BcUu3btT9/LRHQy3W9unx/M6KPX0OLy9ggg0hHv41v7UCtIpXL/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BtjP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sB4MUAAADbAAAADwAAAGRycy9kb3ducmV2LnhtbESPT2vCQBTE70K/w/IK3symotKmriKi&#10;YOhBanro8ZF9TYLZtyG7+dN+ercgeBxm5jfMejuaWvTUusqygpcoBkGcW11xoeArO85eQTiPrLG2&#10;TAp+ycF28zRZY6LtwJ/UX3whAoRdggpK75tESpeXZNBFtiEO3o9tDfog20LqFocAN7Wcx/FKGqw4&#10;LJTY0L6k/HrpjIJFOu+zP2nPaff9ceiW8tDv9FWp6fO4ewfhafSP8L190greFvD/JfwAu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sB4M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U5OMMAAADbAAAADwAAAGRycy9kb3ducmV2LnhtbESPQUvDQBCF74L/YRnBm92oKGnabSmK&#10;NLdi20tvQ3aahGZn4+6YxH/vFgSPjzfve/OW68l1aqAQW88GHmcZKOLK25ZrA8fDx0MOKgqyxc4z&#10;GfihCOvV7c0SC+tH/qRhL7VKEI4FGmhE+kLrWDXkMM58T5y8sw8OJclQaxtwTHDX6acse9UOW04N&#10;Dfb01lB12X+79IaccnkvXWk3h6/nIR+3uz5sjbm/mzYLUEKT/B//pUtrYP4C1y0JA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VOTjDAAAA2wAAAA8AAAAAAAAAAAAA&#10;AAAAoQIAAGRycy9kb3ducmV2LnhtbFBLBQYAAAAABAAEAPkAAACRAwAAAAA=&#10;" strokecolor="#4579b8 [3044]" strokeweight="2.25pt">
                    <v:stroke endarrow="block"/>
                  </v:shape>
                  <v:shape id="直接箭头连接符 96"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U6DMMAAADbAAAADwAAAGRycy9kb3ducmV2LnhtbESPQYvCMBSE74L/ITzB25oqrqzVKCIK&#10;iodl1YPHR/Nsi81LadJa99cbQfA4zMw3zHzZmkI0VLncsoLhIAJBnFidc6rgfNp+/YBwHlljYZkU&#10;PMjBctHtzDHW9s5/1Bx9KgKEXYwKMu/LWEqXZGTQDWxJHLyrrQz6IKtU6grvAW4KOYqiiTSYc1jI&#10;sKR1RsntWBsF4/2oOf1L+7uvL4dN/S03zUrflOr32tUMhKfWf8Lv9k4rmE7g9SX8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VOgzDAAAA2wAAAA8AAAAAAAAAAAAA&#10;AAAAoQIAAGRycy9kb3ducmV2LnhtbFBLBQYAAAAABAAEAPkAAACRAwAAAAA=&#10;" strokecolor="#4579b8 [3044]" strokeweight="2.25pt">
                    <v:stroke endarrow="block"/>
                  </v:shape>
                  <v:rect id="矩形 97"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YVq8QA&#10;AADbAAAADwAAAGRycy9kb3ducmV2LnhtbESPT2vCQBTE70K/w/IKvemmhVYTXaUUxXpq/YfXR/Y1&#10;Cc2+DbtrEv30bkHocZiZ3zCzRW9q0ZLzlWUFz6MEBHFudcWFgsN+NZyA8AFZY22ZFFzIw2L+MJhh&#10;pm3HW2p3oRARwj5DBWUITSalz0sy6Ee2IY7ej3UGQ5SukNphF+Gmli9J8iYNVhwXSmzoo6T8d3c2&#10;CvKv9Nud2td1uzXcbGyXHq/LoNTTY/8+BRGoD//he/tTK0jH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2FavEAAAA2wAAAA8AAAAAAAAAAAAAAAAAmAIAAGRycy9k&#10;b3ducmV2LnhtbFBLBQYAAAAABAAEAPUAAACJ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v:textbox>
                  </v:shape>
                  <v:shape id="直接箭头连接符 99"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gzPcMAAADbAAAADwAAAGRycy9kb3ducmV2LnhtbESPQUvDQBCF70L/wzKF3uxGC5LGbkup&#10;lOYmtl68DdkxCWZn091pEv+9KwgeH2/e9+ZtdpPr1EAhtp4NPCwzUMSVty3XBt4vx/scVBRki51n&#10;MvBNEXbb2d0GC+tHfqPhLLVKEI4FGmhE+kLrWDXkMC59T5y8Tx8cSpKh1jbgmOCu049Z9qQdtpwa&#10;Guzp0FD1db659IZ85PJSutLuL9fVkI+n1z6cjFnMp/0zKKFJ/o//0qU1sF7D75YEAL3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YMz3DAAAA2wAAAA8AAAAAAAAAAAAA&#10;AAAAoQIAAGRycy9kb3ducmV2LnhtbFBLBQYAAAAABAAEAPkAAACRAwAAAAA=&#10;" strokecolor="#4579b8 [3044]" strokeweight="2.25pt">
                    <v:stroke endarrow="block"/>
                  </v:shape>
                  <v:rect id="矩形 100"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C718UA&#10;AADcAAAADwAAAGRycy9kb3ducmV2LnhtbESPQWvCQBCF7wX/wzKCt7qpYKnRVYootadW2+J1yE6T&#10;0Oxs2N0m0V/vHAq9zfDevPfNajO4RnUUYu3ZwMM0A0VceFtzaeDzY3//BComZIuNZzJwoQib9ehu&#10;hbn1PR+pO6VSSQjHHA1UKbW51rGoyGGc+pZYtG8fHCZZQ6ltwF7CXaNnWfaoHdYsDRW2tK2o+Dn9&#10;OgPF2+I9nLv5S3d03L76fvF13SVjJuPheQkq0ZD+zX/XByv4meDLMzKB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LvXxQAAANwAAAAPAAAAAAAAAAAAAAAAAJgCAABkcnMv&#10;ZG93bnJldi54bWxQSwUGAAAAAAQABAD1AAAAig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pp3sMAAADcAAAADwAAAGRycy9kb3ducmV2LnhtbERPTWvCQBC9F/wPywi91Y2hlhJdRUSh&#10;wYNUe/A4ZMckmJ0N2c0m7a/vCoXe5vE+Z7UZTSMCda62rGA+S0AQF1bXXCr4uhxe3kE4j6yxsUwK&#10;vsnBZj15WmGm7cCfFM6+FDGEXYYKKu/bTEpXVGTQzWxLHLmb7Qz6CLtS6g6HGG4amSbJmzRYc2yo&#10;sKVdRcX93BsFr3kaLj/SnvL+etz3C7kPW31X6nk6bpcgPI3+X/zn/tBxfpLC4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aad7DAAAA3AAAAA8AAAAAAAAAAAAA&#10;AAAAoQIAAGRycy9kb3ducmV2LnhtbFBLBQYAAAAABAAEAPkAAACRAwAAAAA=&#10;" strokecolor="#4579b8 [3044]" strokeweight="2.25pt">
                    <v:stroke endarrow="block"/>
                  </v:shape>
                  <v:line id="直接连接符 103"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nJo8IAAADcAAAADwAAAGRycy9kb3ducmV2LnhtbERPTWvCQBC9F/wPywheSt21BS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nJo8IAAADcAAAADwAAAAAAAAAAAAAA&#10;AAChAgAAZHJzL2Rvd25yZXYueG1sUEsFBgAAAAAEAAQA+QAAAJADAAAAAA==&#10;" strokecolor="#243f60 [1604]">
                    <v:stroke dashstyle="dash"/>
                  </v:line>
                  <v:line id="直接连接符 104"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shape id="直接箭头连接符 105"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Hd8MAAADcAAAADwAAAGRycy9kb3ducmV2LnhtbERPS2vCQBC+C/6HZYReRDctKJq6ighK&#10;e5DiC+ltyI5JMDubZjca/fVdQfA2H99zJrPGFOJClcstK3jvRyCIE6tzThXsd8veCITzyBoLy6Tg&#10;Rg5m03ZrgrG2V97QZetTEULYxagg876MpXRJRgZd35bEgTvZyqAPsEqlrvAawk0hP6JoKA3mHBoy&#10;LGmRUXLe1kbB4Qfr8br+HnfvaFYbnxzr37+jUm+dZv4JwlPjX+Kn+0uH+dEAHs+EC+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Eh3f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3FcIA&#10;AADcAAAADwAAAGRycy9kb3ducmV2LnhtbERPTWvDMAy9D/ofjAa7Lc7KCCONW9pCIGO7rC09q7Ga&#10;hMayid0k+/fzYLCbHu9TxWY2vRhp8J1lBS9JCoK4trrjRsHpWD6/gfABWWNvmRR8k4fNevFQYK7t&#10;xF80HkIjYgj7HBW0IbhcSl+3ZNAn1hFH7moHgyHCoZF6wCmGm14u0zSTBjuODS062rdU3w53oyBz&#10;Z7e7L99n/VF+Yv9aWlldKqWeHuftCkSgOfyL/9yVjvPTDH6fi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fcVwgAAANwAAAAPAAAAAAAAAAAAAAAAAJgCAABkcnMvZG93&#10;bnJldi54bWxQSwUGAAAAAAQABAD1AAAAhwMAAAAA&#10;" fillcolor="white [3212]" stroked="f">
                    <v:textbox style="mso-fit-shape-to-text:t">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7142;top:29867;width:16848;height:25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SX8EA&#10;AADcAAAADwAAAGRycy9kb3ducmV2LnhtbERPzWrCQBC+C32HZQq96SatiKSuIoWCkEMx+gDTzDQb&#10;mp1Ns1uTvn1XELzNx/c7m93kOnXhIbReDOSLDBRL7amVxsD59D5fgwoRhbDzwgb+OMBu+zDbYEF+&#10;lCNfqtioFCKhQAM2xr7QOtSWHYaF71kS9+UHhzHBodE04JjCXaefs2ylHbaSGiz2/Ga5/q5+nQH6&#10;OJaH/GW52o+xovKnpE+7JGOeHqf9K6jIU7yLb+4Dpfl5Dtdn0gV6+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kl/BAAAA3AAAAA8AAAAAAAAAAAAAAAAAmAIAAGRycy9kb3du&#10;cmV2LnhtbFBLBQYAAAAABAAEAPUAAACGAwAAAAA=&#10;" fillcolor="white [3212]" stroked="f">
                    <v:textbox style="mso-fit-shape-to-text:t">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ins>
    </w:p>
    <w:p w14:paraId="3D9071AF" w14:textId="77777777" w:rsidR="002B68D2" w:rsidRDefault="002B68D2" w:rsidP="002B68D2">
      <w:pPr>
        <w:pStyle w:val="ab"/>
        <w:jc w:val="center"/>
        <w:rPr>
          <w:ins w:id="38" w:author="Wuyong (Eric, WRD)" w:date="2018-06-04T22:12:00Z"/>
          <w:highlight w:val="yellow"/>
          <w:lang w:val="en-US"/>
        </w:rPr>
      </w:pPr>
      <w:bookmarkStart w:id="39" w:name="_Ref515637446"/>
      <w:ins w:id="40" w:author="Wuyong (Eric, WRD)" w:date="2018-06-04T22:12:00Z">
        <w:r>
          <w:t xml:space="preserve">Figure </w:t>
        </w:r>
        <w:bookmarkEnd w:id="39"/>
        <w:r w:rsidRPr="004418BF">
          <w:t>5.7.2.2-1</w:t>
        </w:r>
        <w:r>
          <w:t xml:space="preserve"> C-plane activation procedure (example for Rel-15)</w:t>
        </w:r>
      </w:ins>
    </w:p>
    <w:p w14:paraId="69662BCD" w14:textId="77777777" w:rsidR="002B68D2" w:rsidRPr="0037302A" w:rsidRDefault="002B68D2" w:rsidP="002B68D2">
      <w:pPr>
        <w:pStyle w:val="Doc-text2"/>
        <w:ind w:left="0" w:firstLine="0"/>
        <w:rPr>
          <w:ins w:id="41" w:author="Wuyong (Eric, WRD)" w:date="2018-06-04T22:12:00Z"/>
          <w:rFonts w:ascii="Times New Roman" w:eastAsiaTheme="minorEastAsia" w:hAnsi="Times New Roman"/>
          <w:lang w:val="en-US" w:eastAsia="zh-CN"/>
        </w:rPr>
      </w:pPr>
      <w:ins w:id="42" w:author="Wuyong (Eric, WRD)" w:date="2018-06-04T22:12:00Z">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ins>
    </w:p>
    <w:p w14:paraId="0FAB4087" w14:textId="533E6153" w:rsidR="002B68D2" w:rsidRPr="001631B9" w:rsidRDefault="002B68D2" w:rsidP="002B68D2">
      <w:pPr>
        <w:pStyle w:val="Doc-text2"/>
        <w:spacing w:beforeLines="50" w:before="120"/>
        <w:ind w:left="0" w:firstLine="0"/>
        <w:rPr>
          <w:ins w:id="43" w:author="Wuyong (Eric, WRD)" w:date="2018-06-04T22:12:00Z"/>
          <w:rFonts w:ascii="Times New Roman" w:hAnsi="Times New Roman"/>
          <w:lang w:val="en-US" w:eastAsia="zh-CN"/>
        </w:rPr>
      </w:pPr>
      <w:ins w:id="44" w:author="Wuyong (Eric, WRD)" w:date="2018-06-04T22:12:00Z">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ins>
    </w:p>
    <w:p w14:paraId="37D7217B" w14:textId="77777777" w:rsidR="002B68D2" w:rsidRDefault="002B68D2" w:rsidP="002B68D2">
      <w:pPr>
        <w:pStyle w:val="Doc-text2"/>
        <w:ind w:left="0" w:firstLine="0"/>
        <w:rPr>
          <w:ins w:id="45" w:author="Wuyong (Eric, WRD)" w:date="2018-06-04T22:12:00Z"/>
          <w:highlight w:val="yellow"/>
          <w:lang w:val="en-US" w:eastAsia="zh-CN"/>
        </w:rPr>
      </w:pPr>
    </w:p>
    <w:p w14:paraId="532C4C7D" w14:textId="7FD9B4B0" w:rsidR="002B68D2" w:rsidRDefault="002B68D2" w:rsidP="002B68D2">
      <w:pPr>
        <w:pStyle w:val="ab"/>
        <w:keepNext/>
        <w:jc w:val="center"/>
        <w:rPr>
          <w:ins w:id="46" w:author="Wuyong (Eric, WRD)" w:date="2018-06-04T22:12:00Z"/>
        </w:rPr>
      </w:pPr>
      <w:ins w:id="47" w:author="Wuyong (Eric, WRD)" w:date="2018-06-04T22:12:00Z">
        <w:r>
          <w:t>Table 5.7.2.2-1 C</w:t>
        </w:r>
        <w:r w:rsidR="006C45B1">
          <w:t>ontrol plane latency of LTE FDD</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723536" w:rsidRPr="00853DAA" w14:paraId="53B80D65" w14:textId="77777777" w:rsidTr="00723536">
        <w:trPr>
          <w:trHeight w:val="108"/>
          <w:jc w:val="center"/>
          <w:ins w:id="48" w:author="Wuyong (Eric, WRD)" w:date="2018-06-04T22:12:00Z"/>
        </w:trPr>
        <w:tc>
          <w:tcPr>
            <w:tcW w:w="988" w:type="dxa"/>
            <w:shd w:val="clear" w:color="auto" w:fill="D9D9D9" w:themeFill="background1" w:themeFillShade="D9"/>
            <w:tcMar>
              <w:top w:w="15" w:type="dxa"/>
              <w:left w:w="108" w:type="dxa"/>
              <w:bottom w:w="0" w:type="dxa"/>
              <w:right w:w="108" w:type="dxa"/>
            </w:tcMar>
            <w:vAlign w:val="center"/>
            <w:hideMark/>
          </w:tcPr>
          <w:p w14:paraId="657F4B52" w14:textId="77777777" w:rsidR="00723536" w:rsidRPr="00853DAA" w:rsidRDefault="00723536" w:rsidP="0038510D">
            <w:pPr>
              <w:snapToGrid w:val="0"/>
              <w:spacing w:after="0"/>
              <w:jc w:val="center"/>
              <w:rPr>
                <w:ins w:id="49" w:author="Wuyong (Eric, WRD)" w:date="2018-06-04T22:12:00Z"/>
                <w:rFonts w:ascii="Arial" w:eastAsia="等线" w:hAnsi="Arial" w:cs="Arial"/>
                <w:b/>
                <w:color w:val="000000"/>
                <w:kern w:val="24"/>
                <w:sz w:val="18"/>
                <w:szCs w:val="18"/>
                <w:lang w:val="sv-SE" w:eastAsia="sv-SE"/>
              </w:rPr>
            </w:pPr>
            <w:ins w:id="50" w:author="Wuyong (Eric, WRD)" w:date="2018-06-04T22:12:00Z">
              <w:r>
                <w:rPr>
                  <w:rFonts w:ascii="Arial" w:eastAsia="等线" w:hAnsi="Arial" w:cs="Arial"/>
                  <w:b/>
                  <w:color w:val="000000"/>
                  <w:kern w:val="24"/>
                  <w:sz w:val="18"/>
                  <w:szCs w:val="18"/>
                  <w:lang w:val="sv-SE" w:eastAsia="sv-SE"/>
                </w:rPr>
                <w:t>Step</w:t>
              </w:r>
            </w:ins>
          </w:p>
        </w:tc>
        <w:tc>
          <w:tcPr>
            <w:tcW w:w="5247" w:type="dxa"/>
            <w:shd w:val="clear" w:color="auto" w:fill="D9D9D9" w:themeFill="background1" w:themeFillShade="D9"/>
            <w:tcMar>
              <w:top w:w="15" w:type="dxa"/>
              <w:left w:w="108" w:type="dxa"/>
              <w:bottom w:w="0" w:type="dxa"/>
              <w:right w:w="108" w:type="dxa"/>
            </w:tcMar>
            <w:vAlign w:val="center"/>
            <w:hideMark/>
          </w:tcPr>
          <w:p w14:paraId="5F7988EA" w14:textId="77777777" w:rsidR="00723536" w:rsidRPr="00853DAA" w:rsidRDefault="00723536" w:rsidP="0038510D">
            <w:pPr>
              <w:snapToGrid w:val="0"/>
              <w:spacing w:after="0"/>
              <w:jc w:val="center"/>
              <w:rPr>
                <w:ins w:id="51" w:author="Wuyong (Eric, WRD)" w:date="2018-06-04T22:12:00Z"/>
                <w:rFonts w:ascii="Arial" w:eastAsia="等线" w:hAnsi="Arial" w:cs="Arial"/>
                <w:b/>
                <w:color w:val="000000"/>
                <w:kern w:val="24"/>
                <w:sz w:val="18"/>
                <w:szCs w:val="18"/>
                <w:lang w:val="sv-SE" w:eastAsia="sv-SE"/>
              </w:rPr>
            </w:pPr>
            <w:ins w:id="52" w:author="Wuyong (Eric, WRD)" w:date="2018-06-04T22:12:00Z">
              <w:r w:rsidRPr="00853DAA">
                <w:rPr>
                  <w:rFonts w:ascii="Arial" w:eastAsia="等线" w:hAnsi="Arial" w:cs="Arial"/>
                  <w:b/>
                  <w:color w:val="000000"/>
                  <w:kern w:val="24"/>
                  <w:sz w:val="18"/>
                  <w:szCs w:val="18"/>
                  <w:lang w:val="sv-SE" w:eastAsia="sv-SE"/>
                </w:rPr>
                <w:t>Description</w:t>
              </w:r>
            </w:ins>
          </w:p>
        </w:tc>
        <w:tc>
          <w:tcPr>
            <w:tcW w:w="1349" w:type="dxa"/>
            <w:shd w:val="clear" w:color="auto" w:fill="D9D9D9" w:themeFill="background1" w:themeFillShade="D9"/>
            <w:tcMar>
              <w:top w:w="15" w:type="dxa"/>
              <w:left w:w="108" w:type="dxa"/>
              <w:bottom w:w="0" w:type="dxa"/>
              <w:right w:w="108" w:type="dxa"/>
            </w:tcMar>
            <w:vAlign w:val="bottom"/>
            <w:hideMark/>
          </w:tcPr>
          <w:p w14:paraId="74A1085B" w14:textId="77777777" w:rsidR="00723536" w:rsidRDefault="00723536" w:rsidP="0038510D">
            <w:pPr>
              <w:snapToGrid w:val="0"/>
              <w:spacing w:after="0"/>
              <w:jc w:val="center"/>
              <w:rPr>
                <w:ins w:id="53" w:author="Wuyong (Eric, WRD)" w:date="2018-06-04T22:12:00Z"/>
                <w:rFonts w:ascii="Arial" w:eastAsia="等线" w:hAnsi="Arial" w:cs="Arial"/>
                <w:b/>
                <w:color w:val="000000"/>
                <w:kern w:val="24"/>
                <w:sz w:val="18"/>
                <w:szCs w:val="18"/>
                <w:lang w:val="sv-SE" w:eastAsia="sv-SE"/>
              </w:rPr>
            </w:pPr>
            <w:ins w:id="54" w:author="Wuyong (Eric, WRD)" w:date="2018-06-04T22:12:00Z">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ins>
          </w:p>
          <w:p w14:paraId="60CA80B2" w14:textId="77777777" w:rsidR="00723536" w:rsidRPr="00853DAA" w:rsidRDefault="00723536" w:rsidP="0038510D">
            <w:pPr>
              <w:snapToGrid w:val="0"/>
              <w:spacing w:after="0"/>
              <w:jc w:val="center"/>
              <w:rPr>
                <w:ins w:id="55" w:author="Wuyong (Eric, WRD)" w:date="2018-06-04T22:12:00Z"/>
                <w:rFonts w:ascii="Arial" w:eastAsia="等线" w:hAnsi="Arial" w:cs="Arial"/>
                <w:b/>
                <w:color w:val="000000"/>
                <w:kern w:val="24"/>
                <w:sz w:val="18"/>
                <w:szCs w:val="18"/>
                <w:lang w:val="sv-SE" w:eastAsia="sv-SE"/>
              </w:rPr>
            </w:pPr>
            <w:ins w:id="56" w:author="Wuyong (Eric, WRD)" w:date="2018-06-04T22:12:00Z">
              <w:r w:rsidRPr="00853DAA">
                <w:rPr>
                  <w:rFonts w:ascii="Arial" w:eastAsia="等线" w:hAnsi="Arial" w:cs="Arial"/>
                  <w:b/>
                  <w:color w:val="000000"/>
                  <w:kern w:val="24"/>
                  <w:sz w:val="18"/>
                  <w:szCs w:val="18"/>
                  <w:lang w:val="sv-SE" w:eastAsia="sv-SE"/>
                </w:rPr>
                <w:t>[ms]</w:t>
              </w:r>
            </w:ins>
          </w:p>
        </w:tc>
      </w:tr>
      <w:tr w:rsidR="00723536" w:rsidRPr="00853DAA" w14:paraId="34EEC1D3" w14:textId="77777777" w:rsidTr="00723536">
        <w:trPr>
          <w:trHeight w:val="255"/>
          <w:jc w:val="center"/>
          <w:ins w:id="57" w:author="Wuyong (Eric, WRD)" w:date="2018-06-04T22:12:00Z"/>
        </w:trPr>
        <w:tc>
          <w:tcPr>
            <w:tcW w:w="988" w:type="dxa"/>
            <w:shd w:val="clear" w:color="auto" w:fill="auto"/>
            <w:tcMar>
              <w:top w:w="15" w:type="dxa"/>
              <w:left w:w="108" w:type="dxa"/>
              <w:bottom w:w="0" w:type="dxa"/>
              <w:right w:w="108" w:type="dxa"/>
            </w:tcMar>
            <w:hideMark/>
          </w:tcPr>
          <w:p w14:paraId="56E6C8A3" w14:textId="77777777" w:rsidR="00723536" w:rsidRPr="00853DAA" w:rsidRDefault="00723536" w:rsidP="0038510D">
            <w:pPr>
              <w:snapToGrid w:val="0"/>
              <w:spacing w:after="0"/>
              <w:jc w:val="center"/>
              <w:rPr>
                <w:ins w:id="58" w:author="Wuyong (Eric, WRD)" w:date="2018-06-04T22:12:00Z"/>
                <w:rFonts w:ascii="Arial" w:eastAsia="等线" w:hAnsi="Arial" w:cs="Arial"/>
                <w:color w:val="000000"/>
                <w:kern w:val="24"/>
                <w:sz w:val="18"/>
                <w:szCs w:val="18"/>
                <w:lang w:val="sv-SE" w:eastAsia="sv-SE"/>
              </w:rPr>
            </w:pPr>
            <w:ins w:id="59" w:author="Wuyong (Eric, WRD)" w:date="2018-06-04T22:12:00Z">
              <w:r w:rsidRPr="00853DAA">
                <w:rPr>
                  <w:rFonts w:ascii="Arial" w:eastAsia="等线" w:hAnsi="Arial" w:cs="Arial"/>
                  <w:color w:val="000000"/>
                  <w:kern w:val="24"/>
                  <w:sz w:val="18"/>
                  <w:szCs w:val="18"/>
                  <w:lang w:val="sv-SE" w:eastAsia="sv-SE"/>
                </w:rPr>
                <w:t>1</w:t>
              </w:r>
            </w:ins>
          </w:p>
        </w:tc>
        <w:tc>
          <w:tcPr>
            <w:tcW w:w="5247" w:type="dxa"/>
            <w:shd w:val="clear" w:color="auto" w:fill="auto"/>
            <w:tcMar>
              <w:top w:w="15" w:type="dxa"/>
              <w:left w:w="108" w:type="dxa"/>
              <w:bottom w:w="0" w:type="dxa"/>
              <w:right w:w="108" w:type="dxa"/>
            </w:tcMar>
            <w:hideMark/>
          </w:tcPr>
          <w:p w14:paraId="6EABF319" w14:textId="77777777" w:rsidR="00723536" w:rsidRPr="00853DAA" w:rsidRDefault="00723536" w:rsidP="0038510D">
            <w:pPr>
              <w:snapToGrid w:val="0"/>
              <w:spacing w:after="0"/>
              <w:rPr>
                <w:ins w:id="60" w:author="Wuyong (Eric, WRD)" w:date="2018-06-04T22:12:00Z"/>
                <w:rFonts w:ascii="Arial" w:eastAsia="等线" w:hAnsi="Arial" w:cs="Arial"/>
                <w:color w:val="000000"/>
                <w:kern w:val="24"/>
                <w:sz w:val="18"/>
                <w:szCs w:val="18"/>
                <w:lang w:val="en-US" w:eastAsia="sv-SE"/>
              </w:rPr>
            </w:pPr>
            <w:ins w:id="61"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1349" w:type="dxa"/>
            <w:shd w:val="clear" w:color="auto" w:fill="auto"/>
            <w:tcMar>
              <w:top w:w="15" w:type="dxa"/>
              <w:left w:w="108" w:type="dxa"/>
              <w:bottom w:w="0" w:type="dxa"/>
              <w:right w:w="108" w:type="dxa"/>
            </w:tcMar>
            <w:hideMark/>
          </w:tcPr>
          <w:p w14:paraId="0E9CEAF7" w14:textId="77777777" w:rsidR="00723536" w:rsidRPr="00853DAA" w:rsidRDefault="00723536" w:rsidP="0038510D">
            <w:pPr>
              <w:snapToGrid w:val="0"/>
              <w:spacing w:after="0"/>
              <w:jc w:val="center"/>
              <w:rPr>
                <w:ins w:id="62" w:author="Wuyong (Eric, WRD)" w:date="2018-06-04T22:12:00Z"/>
                <w:rFonts w:ascii="Arial" w:eastAsia="等线" w:hAnsi="Arial" w:cs="Arial"/>
                <w:color w:val="FF0000"/>
                <w:kern w:val="24"/>
                <w:sz w:val="18"/>
                <w:szCs w:val="18"/>
                <w:lang w:val="sv-SE" w:eastAsia="sv-SE"/>
              </w:rPr>
            </w:pPr>
            <w:ins w:id="63" w:author="Wuyong (Eric, WRD)" w:date="2018-06-04T22:12:00Z">
              <w:r w:rsidRPr="006C26D1">
                <w:rPr>
                  <w:rFonts w:ascii="Arial" w:eastAsia="等线" w:hAnsi="Arial" w:cs="Arial"/>
                  <w:kern w:val="24"/>
                  <w:sz w:val="18"/>
                  <w:szCs w:val="18"/>
                  <w:lang w:val="sv-SE" w:eastAsia="sv-SE"/>
                </w:rPr>
                <w:t>0</w:t>
              </w:r>
            </w:ins>
          </w:p>
        </w:tc>
      </w:tr>
      <w:tr w:rsidR="00723536" w:rsidRPr="00853DAA" w14:paraId="0B566577" w14:textId="77777777" w:rsidTr="00723536">
        <w:trPr>
          <w:trHeight w:val="255"/>
          <w:jc w:val="center"/>
          <w:ins w:id="64" w:author="Wuyong (Eric, WRD)" w:date="2018-06-04T22:12:00Z"/>
        </w:trPr>
        <w:tc>
          <w:tcPr>
            <w:tcW w:w="988" w:type="dxa"/>
            <w:shd w:val="clear" w:color="auto" w:fill="auto"/>
            <w:tcMar>
              <w:top w:w="15" w:type="dxa"/>
              <w:left w:w="108" w:type="dxa"/>
              <w:bottom w:w="0" w:type="dxa"/>
              <w:right w:w="108" w:type="dxa"/>
            </w:tcMar>
            <w:hideMark/>
          </w:tcPr>
          <w:p w14:paraId="468E890E" w14:textId="77777777" w:rsidR="00723536" w:rsidRPr="00853DAA" w:rsidRDefault="00723536" w:rsidP="0038510D">
            <w:pPr>
              <w:snapToGrid w:val="0"/>
              <w:spacing w:after="0"/>
              <w:jc w:val="center"/>
              <w:rPr>
                <w:ins w:id="65" w:author="Wuyong (Eric, WRD)" w:date="2018-06-04T22:12:00Z"/>
                <w:rFonts w:ascii="Arial" w:eastAsia="等线" w:hAnsi="Arial" w:cs="Arial"/>
                <w:color w:val="000000"/>
                <w:kern w:val="24"/>
                <w:sz w:val="18"/>
                <w:szCs w:val="18"/>
                <w:lang w:val="sv-SE" w:eastAsia="sv-SE"/>
              </w:rPr>
            </w:pPr>
            <w:ins w:id="66" w:author="Wuyong (Eric, WRD)" w:date="2018-06-04T22:12:00Z">
              <w:r w:rsidRPr="00853DAA">
                <w:rPr>
                  <w:rFonts w:ascii="Arial" w:eastAsia="等线" w:hAnsi="Arial" w:cs="Arial"/>
                  <w:color w:val="000000"/>
                  <w:kern w:val="24"/>
                  <w:sz w:val="18"/>
                  <w:szCs w:val="18"/>
                  <w:lang w:val="sv-SE" w:eastAsia="sv-SE"/>
                </w:rPr>
                <w:t>2</w:t>
              </w:r>
            </w:ins>
          </w:p>
        </w:tc>
        <w:tc>
          <w:tcPr>
            <w:tcW w:w="5247" w:type="dxa"/>
            <w:shd w:val="clear" w:color="auto" w:fill="auto"/>
            <w:tcMar>
              <w:top w:w="15" w:type="dxa"/>
              <w:left w:w="108" w:type="dxa"/>
              <w:bottom w:w="0" w:type="dxa"/>
              <w:right w:w="108" w:type="dxa"/>
            </w:tcMar>
            <w:hideMark/>
          </w:tcPr>
          <w:p w14:paraId="652CA9E9" w14:textId="77777777" w:rsidR="00723536" w:rsidRPr="00853DAA" w:rsidRDefault="00723536" w:rsidP="0038510D">
            <w:pPr>
              <w:snapToGrid w:val="0"/>
              <w:spacing w:after="0"/>
              <w:rPr>
                <w:ins w:id="67" w:author="Wuyong (Eric, WRD)" w:date="2018-06-04T22:12:00Z"/>
                <w:rFonts w:ascii="Arial" w:eastAsia="等线" w:hAnsi="Arial" w:cs="Arial"/>
                <w:color w:val="000000"/>
                <w:kern w:val="24"/>
                <w:sz w:val="18"/>
                <w:szCs w:val="18"/>
                <w:lang w:val="sv-SE" w:eastAsia="sv-SE"/>
              </w:rPr>
            </w:pPr>
            <w:ins w:id="68"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1349" w:type="dxa"/>
            <w:shd w:val="clear" w:color="auto" w:fill="auto"/>
            <w:tcMar>
              <w:top w:w="15" w:type="dxa"/>
              <w:left w:w="108" w:type="dxa"/>
              <w:bottom w:w="0" w:type="dxa"/>
              <w:right w:w="108" w:type="dxa"/>
            </w:tcMar>
            <w:hideMark/>
          </w:tcPr>
          <w:p w14:paraId="171E9568" w14:textId="77777777" w:rsidR="00723536" w:rsidRPr="00853DAA" w:rsidRDefault="00723536" w:rsidP="0038510D">
            <w:pPr>
              <w:snapToGrid w:val="0"/>
              <w:spacing w:after="0"/>
              <w:jc w:val="center"/>
              <w:rPr>
                <w:ins w:id="69" w:author="Wuyong (Eric, WRD)" w:date="2018-06-04T22:12:00Z"/>
                <w:rFonts w:ascii="Arial" w:eastAsia="等线" w:hAnsi="Arial" w:cs="Arial"/>
                <w:color w:val="000000"/>
                <w:kern w:val="24"/>
                <w:sz w:val="18"/>
                <w:szCs w:val="18"/>
                <w:lang w:val="sv-SE" w:eastAsia="sv-SE"/>
              </w:rPr>
            </w:pPr>
            <w:ins w:id="70"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3B0122C" w14:textId="77777777" w:rsidTr="00723536">
        <w:trPr>
          <w:trHeight w:val="255"/>
          <w:jc w:val="center"/>
          <w:ins w:id="71" w:author="Wuyong (Eric, WRD)" w:date="2018-06-04T22:12:00Z"/>
        </w:trPr>
        <w:tc>
          <w:tcPr>
            <w:tcW w:w="988" w:type="dxa"/>
            <w:shd w:val="clear" w:color="auto" w:fill="auto"/>
            <w:tcMar>
              <w:top w:w="15" w:type="dxa"/>
              <w:left w:w="108" w:type="dxa"/>
              <w:bottom w:w="0" w:type="dxa"/>
              <w:right w:w="108" w:type="dxa"/>
            </w:tcMar>
            <w:hideMark/>
          </w:tcPr>
          <w:p w14:paraId="0C7F3FEE" w14:textId="77777777" w:rsidR="00723536" w:rsidRPr="00853DAA" w:rsidRDefault="00723536" w:rsidP="0038510D">
            <w:pPr>
              <w:snapToGrid w:val="0"/>
              <w:spacing w:after="0"/>
              <w:jc w:val="center"/>
              <w:rPr>
                <w:ins w:id="72" w:author="Wuyong (Eric, WRD)" w:date="2018-06-04T22:12:00Z"/>
                <w:rFonts w:ascii="Arial" w:eastAsia="等线" w:hAnsi="Arial" w:cs="Arial"/>
                <w:color w:val="000000"/>
                <w:kern w:val="24"/>
                <w:sz w:val="18"/>
                <w:szCs w:val="18"/>
                <w:lang w:val="sv-SE" w:eastAsia="sv-SE"/>
              </w:rPr>
            </w:pPr>
            <w:ins w:id="73" w:author="Wuyong (Eric, WRD)" w:date="2018-06-04T22:12:00Z">
              <w:r w:rsidRPr="00853DAA">
                <w:rPr>
                  <w:rFonts w:ascii="Arial" w:eastAsia="等线" w:hAnsi="Arial" w:cs="Arial"/>
                  <w:color w:val="000000"/>
                  <w:kern w:val="24"/>
                  <w:sz w:val="18"/>
                  <w:szCs w:val="18"/>
                  <w:lang w:val="sv-SE" w:eastAsia="sv-SE"/>
                </w:rPr>
                <w:t>3</w:t>
              </w:r>
            </w:ins>
          </w:p>
        </w:tc>
        <w:tc>
          <w:tcPr>
            <w:tcW w:w="5247" w:type="dxa"/>
            <w:shd w:val="clear" w:color="auto" w:fill="auto"/>
            <w:tcMar>
              <w:top w:w="15" w:type="dxa"/>
              <w:left w:w="108" w:type="dxa"/>
              <w:bottom w:w="0" w:type="dxa"/>
              <w:right w:w="108" w:type="dxa"/>
            </w:tcMar>
            <w:hideMark/>
          </w:tcPr>
          <w:p w14:paraId="08C43BB2" w14:textId="77777777" w:rsidR="00723536" w:rsidRPr="00853DAA" w:rsidRDefault="00723536" w:rsidP="0038510D">
            <w:pPr>
              <w:snapToGrid w:val="0"/>
              <w:spacing w:after="0"/>
              <w:rPr>
                <w:ins w:id="74" w:author="Wuyong (Eric, WRD)" w:date="2018-06-04T22:12:00Z"/>
                <w:rFonts w:ascii="Arial" w:eastAsia="等线" w:hAnsi="Arial" w:cs="Arial"/>
                <w:color w:val="000000"/>
                <w:kern w:val="24"/>
                <w:sz w:val="18"/>
                <w:szCs w:val="18"/>
                <w:lang w:val="sv-SE" w:eastAsia="sv-SE"/>
              </w:rPr>
            </w:pPr>
            <w:ins w:id="75"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1349" w:type="dxa"/>
            <w:shd w:val="clear" w:color="auto" w:fill="auto"/>
            <w:tcMar>
              <w:top w:w="15" w:type="dxa"/>
              <w:left w:w="108" w:type="dxa"/>
              <w:bottom w:w="0" w:type="dxa"/>
              <w:right w:w="108" w:type="dxa"/>
            </w:tcMar>
            <w:hideMark/>
          </w:tcPr>
          <w:p w14:paraId="17ABC4F8" w14:textId="77777777" w:rsidR="00723536" w:rsidRPr="00853DAA" w:rsidRDefault="00723536" w:rsidP="0038510D">
            <w:pPr>
              <w:snapToGrid w:val="0"/>
              <w:spacing w:after="0"/>
              <w:jc w:val="center"/>
              <w:rPr>
                <w:ins w:id="76" w:author="Wuyong (Eric, WRD)" w:date="2018-06-04T22:12:00Z"/>
                <w:rFonts w:ascii="Arial" w:eastAsia="等线" w:hAnsi="Arial" w:cs="Arial"/>
                <w:color w:val="000000"/>
                <w:kern w:val="24"/>
                <w:sz w:val="18"/>
                <w:szCs w:val="18"/>
                <w:lang w:val="sv-SE" w:eastAsia="sv-SE"/>
              </w:rPr>
            </w:pPr>
            <w:ins w:id="77" w:author="Wuyong (Eric, WRD)" w:date="2018-06-04T22:12:00Z">
              <w:r w:rsidRPr="00853DAA">
                <w:rPr>
                  <w:rFonts w:ascii="Arial" w:eastAsia="等线" w:hAnsi="Arial" w:cs="Arial"/>
                  <w:color w:val="000000"/>
                  <w:kern w:val="24"/>
                  <w:sz w:val="18"/>
                  <w:szCs w:val="18"/>
                  <w:lang w:val="sv-SE" w:eastAsia="sv-SE"/>
                </w:rPr>
                <w:t>2</w:t>
              </w:r>
            </w:ins>
          </w:p>
        </w:tc>
      </w:tr>
      <w:tr w:rsidR="00723536" w:rsidRPr="00853DAA" w14:paraId="4AB1886B" w14:textId="77777777" w:rsidTr="00723536">
        <w:trPr>
          <w:trHeight w:val="255"/>
          <w:jc w:val="center"/>
          <w:ins w:id="78" w:author="Wuyong (Eric, WRD)" w:date="2018-06-04T22:12:00Z"/>
        </w:trPr>
        <w:tc>
          <w:tcPr>
            <w:tcW w:w="988" w:type="dxa"/>
            <w:shd w:val="clear" w:color="auto" w:fill="auto"/>
            <w:tcMar>
              <w:top w:w="15" w:type="dxa"/>
              <w:left w:w="108" w:type="dxa"/>
              <w:bottom w:w="0" w:type="dxa"/>
              <w:right w:w="108" w:type="dxa"/>
            </w:tcMar>
          </w:tcPr>
          <w:p w14:paraId="04B5DEAE" w14:textId="77777777" w:rsidR="00723536" w:rsidRPr="00853DAA" w:rsidRDefault="00723536" w:rsidP="0038510D">
            <w:pPr>
              <w:snapToGrid w:val="0"/>
              <w:spacing w:after="0"/>
              <w:jc w:val="center"/>
              <w:rPr>
                <w:ins w:id="79" w:author="Wuyong (Eric, WRD)" w:date="2018-06-04T22:12:00Z"/>
                <w:rFonts w:ascii="Arial" w:eastAsia="等线" w:hAnsi="Arial" w:cs="Arial"/>
                <w:color w:val="000000"/>
                <w:kern w:val="24"/>
                <w:sz w:val="18"/>
                <w:szCs w:val="18"/>
                <w:lang w:val="sv-SE" w:eastAsia="sv-SE"/>
              </w:rPr>
            </w:pPr>
            <w:ins w:id="80" w:author="Wuyong (Eric, WRD)" w:date="2018-06-04T22:12:00Z">
              <w:r w:rsidRPr="00853DAA">
                <w:rPr>
                  <w:rFonts w:ascii="Arial" w:eastAsia="等线" w:hAnsi="Arial" w:cs="Arial"/>
                  <w:color w:val="000000"/>
                  <w:kern w:val="24"/>
                  <w:sz w:val="18"/>
                  <w:szCs w:val="18"/>
                  <w:lang w:val="sv-SE" w:eastAsia="sv-SE"/>
                </w:rPr>
                <w:t>4</w:t>
              </w:r>
            </w:ins>
          </w:p>
        </w:tc>
        <w:tc>
          <w:tcPr>
            <w:tcW w:w="5247" w:type="dxa"/>
            <w:shd w:val="clear" w:color="auto" w:fill="auto"/>
            <w:tcMar>
              <w:top w:w="15" w:type="dxa"/>
              <w:left w:w="108" w:type="dxa"/>
              <w:bottom w:w="0" w:type="dxa"/>
              <w:right w:w="108" w:type="dxa"/>
            </w:tcMar>
          </w:tcPr>
          <w:p w14:paraId="502C71A2" w14:textId="77777777" w:rsidR="00723536" w:rsidRPr="00853DAA" w:rsidRDefault="00723536" w:rsidP="0038510D">
            <w:pPr>
              <w:snapToGrid w:val="0"/>
              <w:spacing w:after="0"/>
              <w:rPr>
                <w:ins w:id="81" w:author="Wuyong (Eric, WRD)" w:date="2018-06-04T22:12:00Z"/>
                <w:rFonts w:ascii="Arial" w:eastAsia="等线" w:hAnsi="Arial" w:cs="Arial"/>
                <w:color w:val="000000"/>
                <w:kern w:val="24"/>
                <w:sz w:val="18"/>
                <w:szCs w:val="18"/>
                <w:lang w:val="sv-SE" w:eastAsia="sv-SE"/>
              </w:rPr>
            </w:pPr>
            <w:ins w:id="82"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1349" w:type="dxa"/>
            <w:shd w:val="clear" w:color="auto" w:fill="auto"/>
            <w:tcMar>
              <w:top w:w="15" w:type="dxa"/>
              <w:left w:w="108" w:type="dxa"/>
              <w:bottom w:w="0" w:type="dxa"/>
              <w:right w:w="108" w:type="dxa"/>
            </w:tcMar>
          </w:tcPr>
          <w:p w14:paraId="0A6B1FD9" w14:textId="77777777" w:rsidR="00723536" w:rsidRPr="00853DAA" w:rsidRDefault="00723536" w:rsidP="0038510D">
            <w:pPr>
              <w:snapToGrid w:val="0"/>
              <w:spacing w:after="0"/>
              <w:jc w:val="center"/>
              <w:rPr>
                <w:ins w:id="83" w:author="Wuyong (Eric, WRD)" w:date="2018-06-04T22:12:00Z"/>
                <w:rFonts w:ascii="Arial" w:eastAsia="等线" w:hAnsi="Arial" w:cs="Arial"/>
                <w:color w:val="000000"/>
                <w:kern w:val="24"/>
                <w:sz w:val="18"/>
                <w:szCs w:val="18"/>
                <w:lang w:val="sv-SE" w:eastAsia="sv-SE"/>
              </w:rPr>
            </w:pPr>
            <w:ins w:id="84"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6D5BDA4" w14:textId="77777777" w:rsidTr="00723536">
        <w:trPr>
          <w:trHeight w:val="495"/>
          <w:jc w:val="center"/>
          <w:ins w:id="85" w:author="Wuyong (Eric, WRD)" w:date="2018-06-04T22:12:00Z"/>
        </w:trPr>
        <w:tc>
          <w:tcPr>
            <w:tcW w:w="988" w:type="dxa"/>
            <w:shd w:val="clear" w:color="auto" w:fill="auto"/>
            <w:tcMar>
              <w:top w:w="15" w:type="dxa"/>
              <w:left w:w="108" w:type="dxa"/>
              <w:bottom w:w="0" w:type="dxa"/>
              <w:right w:w="108" w:type="dxa"/>
            </w:tcMar>
            <w:hideMark/>
          </w:tcPr>
          <w:p w14:paraId="17CB60BE" w14:textId="77777777" w:rsidR="00723536" w:rsidRPr="00853DAA" w:rsidRDefault="00723536" w:rsidP="0038510D">
            <w:pPr>
              <w:snapToGrid w:val="0"/>
              <w:spacing w:after="0"/>
              <w:jc w:val="center"/>
              <w:rPr>
                <w:ins w:id="86" w:author="Wuyong (Eric, WRD)" w:date="2018-06-04T22:12:00Z"/>
                <w:rFonts w:ascii="Arial" w:eastAsia="等线" w:hAnsi="Arial" w:cs="Arial"/>
                <w:color w:val="000000"/>
                <w:kern w:val="24"/>
                <w:sz w:val="18"/>
                <w:szCs w:val="18"/>
                <w:lang w:val="sv-SE" w:eastAsia="sv-SE"/>
              </w:rPr>
            </w:pPr>
            <w:ins w:id="87" w:author="Wuyong (Eric, WRD)" w:date="2018-06-04T22:12:00Z">
              <w:r w:rsidRPr="00853DAA">
                <w:rPr>
                  <w:rFonts w:ascii="Arial" w:eastAsia="等线" w:hAnsi="Arial" w:cs="Arial"/>
                  <w:color w:val="000000"/>
                  <w:kern w:val="24"/>
                  <w:sz w:val="18"/>
                  <w:szCs w:val="18"/>
                  <w:lang w:val="sv-SE" w:eastAsia="sv-SE"/>
                </w:rPr>
                <w:t>5</w:t>
              </w:r>
            </w:ins>
          </w:p>
        </w:tc>
        <w:tc>
          <w:tcPr>
            <w:tcW w:w="5247" w:type="dxa"/>
            <w:shd w:val="clear" w:color="auto" w:fill="auto"/>
            <w:tcMar>
              <w:top w:w="15" w:type="dxa"/>
              <w:left w:w="108" w:type="dxa"/>
              <w:bottom w:w="0" w:type="dxa"/>
              <w:right w:w="108" w:type="dxa"/>
            </w:tcMar>
            <w:hideMark/>
          </w:tcPr>
          <w:p w14:paraId="704B13C4" w14:textId="77777777" w:rsidR="00723536" w:rsidRPr="00853DAA" w:rsidRDefault="00723536" w:rsidP="0038510D">
            <w:pPr>
              <w:snapToGrid w:val="0"/>
              <w:spacing w:after="0"/>
              <w:rPr>
                <w:ins w:id="88" w:author="Wuyong (Eric, WRD)" w:date="2018-06-04T22:12:00Z"/>
                <w:rFonts w:ascii="Arial" w:eastAsia="等线" w:hAnsi="Arial" w:cs="Arial"/>
                <w:color w:val="000000"/>
                <w:kern w:val="24"/>
                <w:sz w:val="18"/>
                <w:szCs w:val="18"/>
                <w:lang w:val="sv-SE" w:eastAsia="sv-SE"/>
              </w:rPr>
            </w:pPr>
            <w:ins w:id="89"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1349" w:type="dxa"/>
            <w:shd w:val="clear" w:color="auto" w:fill="auto"/>
            <w:tcMar>
              <w:top w:w="15" w:type="dxa"/>
              <w:left w:w="108" w:type="dxa"/>
              <w:bottom w:w="0" w:type="dxa"/>
              <w:right w:w="108" w:type="dxa"/>
            </w:tcMar>
            <w:hideMark/>
          </w:tcPr>
          <w:p w14:paraId="0529FCD9" w14:textId="77777777" w:rsidR="00723536" w:rsidRPr="00E8040C" w:rsidRDefault="00723536" w:rsidP="0038510D">
            <w:pPr>
              <w:snapToGrid w:val="0"/>
              <w:spacing w:after="0"/>
              <w:jc w:val="center"/>
              <w:rPr>
                <w:ins w:id="90" w:author="Wuyong (Eric, WRD)" w:date="2018-06-04T22:12:00Z"/>
                <w:rFonts w:ascii="Arial" w:eastAsia="等线" w:hAnsi="Arial" w:cs="Arial"/>
                <w:kern w:val="24"/>
                <w:sz w:val="18"/>
                <w:szCs w:val="18"/>
                <w:lang w:val="sv-SE" w:eastAsia="sv-SE"/>
              </w:rPr>
            </w:pPr>
            <w:ins w:id="91" w:author="Wuyong (Eric, WRD)" w:date="2018-06-04T22:12:00Z">
              <w:r w:rsidRPr="00E8040C">
                <w:rPr>
                  <w:rFonts w:ascii="Arial" w:eastAsia="等线" w:hAnsi="Arial" w:cs="Arial"/>
                  <w:kern w:val="24"/>
                  <w:sz w:val="18"/>
                  <w:szCs w:val="18"/>
                  <w:lang w:val="sv-SE" w:eastAsia="sv-SE"/>
                </w:rPr>
                <w:t>4</w:t>
              </w:r>
            </w:ins>
          </w:p>
        </w:tc>
      </w:tr>
      <w:tr w:rsidR="00723536" w:rsidRPr="00853DAA" w14:paraId="6E917377" w14:textId="77777777" w:rsidTr="00723536">
        <w:trPr>
          <w:trHeight w:val="255"/>
          <w:jc w:val="center"/>
          <w:ins w:id="92" w:author="Wuyong (Eric, WRD)" w:date="2018-06-04T22:12:00Z"/>
        </w:trPr>
        <w:tc>
          <w:tcPr>
            <w:tcW w:w="988" w:type="dxa"/>
            <w:shd w:val="clear" w:color="auto" w:fill="auto"/>
            <w:tcMar>
              <w:top w:w="15" w:type="dxa"/>
              <w:left w:w="108" w:type="dxa"/>
              <w:bottom w:w="0" w:type="dxa"/>
              <w:right w:w="108" w:type="dxa"/>
            </w:tcMar>
            <w:hideMark/>
          </w:tcPr>
          <w:p w14:paraId="40D907E2" w14:textId="77777777" w:rsidR="00723536" w:rsidRPr="00853DAA" w:rsidRDefault="00723536" w:rsidP="0038510D">
            <w:pPr>
              <w:snapToGrid w:val="0"/>
              <w:spacing w:after="0"/>
              <w:jc w:val="center"/>
              <w:rPr>
                <w:ins w:id="93" w:author="Wuyong (Eric, WRD)" w:date="2018-06-04T22:12:00Z"/>
                <w:rFonts w:ascii="Arial" w:eastAsia="等线" w:hAnsi="Arial" w:cs="Arial"/>
                <w:color w:val="000000"/>
                <w:kern w:val="24"/>
                <w:sz w:val="18"/>
                <w:szCs w:val="18"/>
                <w:lang w:val="sv-SE" w:eastAsia="sv-SE"/>
              </w:rPr>
            </w:pPr>
            <w:ins w:id="94" w:author="Wuyong (Eric, WRD)" w:date="2018-06-04T22:12:00Z">
              <w:r w:rsidRPr="00853DAA">
                <w:rPr>
                  <w:rFonts w:ascii="Arial" w:eastAsia="等线" w:hAnsi="Arial" w:cs="Arial"/>
                  <w:color w:val="000000"/>
                  <w:kern w:val="24"/>
                  <w:sz w:val="18"/>
                  <w:szCs w:val="18"/>
                  <w:lang w:val="sv-SE" w:eastAsia="sv-SE"/>
                </w:rPr>
                <w:t>6</w:t>
              </w:r>
            </w:ins>
          </w:p>
        </w:tc>
        <w:tc>
          <w:tcPr>
            <w:tcW w:w="5247" w:type="dxa"/>
            <w:shd w:val="clear" w:color="auto" w:fill="auto"/>
            <w:tcMar>
              <w:top w:w="15" w:type="dxa"/>
              <w:left w:w="108" w:type="dxa"/>
              <w:bottom w:w="0" w:type="dxa"/>
              <w:right w:w="108" w:type="dxa"/>
            </w:tcMar>
            <w:hideMark/>
          </w:tcPr>
          <w:p w14:paraId="611031A1" w14:textId="77777777" w:rsidR="00723536" w:rsidRPr="00853DAA" w:rsidRDefault="00723536" w:rsidP="0038510D">
            <w:pPr>
              <w:snapToGrid w:val="0"/>
              <w:spacing w:after="0"/>
              <w:rPr>
                <w:ins w:id="95" w:author="Wuyong (Eric, WRD)" w:date="2018-06-04T22:12:00Z"/>
                <w:rFonts w:ascii="Arial" w:eastAsia="等线" w:hAnsi="Arial" w:cs="Arial"/>
                <w:color w:val="000000"/>
                <w:kern w:val="24"/>
                <w:sz w:val="18"/>
                <w:szCs w:val="18"/>
                <w:lang w:val="sv-SE" w:eastAsia="sv-SE"/>
              </w:rPr>
            </w:pPr>
            <w:ins w:id="96"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1349" w:type="dxa"/>
            <w:shd w:val="clear" w:color="auto" w:fill="auto"/>
            <w:tcMar>
              <w:top w:w="15" w:type="dxa"/>
              <w:left w:w="108" w:type="dxa"/>
              <w:bottom w:w="0" w:type="dxa"/>
              <w:right w:w="108" w:type="dxa"/>
            </w:tcMar>
            <w:hideMark/>
          </w:tcPr>
          <w:p w14:paraId="324A7C5B" w14:textId="77777777" w:rsidR="00723536" w:rsidRPr="00E8040C" w:rsidRDefault="00723536" w:rsidP="0038510D">
            <w:pPr>
              <w:snapToGrid w:val="0"/>
              <w:spacing w:after="0"/>
              <w:jc w:val="center"/>
              <w:rPr>
                <w:ins w:id="97" w:author="Wuyong (Eric, WRD)" w:date="2018-06-04T22:12:00Z"/>
                <w:rFonts w:ascii="Arial" w:eastAsia="等线" w:hAnsi="Arial" w:cs="Arial"/>
                <w:kern w:val="24"/>
                <w:sz w:val="18"/>
                <w:szCs w:val="18"/>
                <w:lang w:val="sv-SE" w:eastAsia="sv-SE"/>
              </w:rPr>
            </w:pPr>
            <w:ins w:id="98" w:author="Wuyong (Eric, WRD)" w:date="2018-06-04T22:12:00Z">
              <w:r w:rsidRPr="00E8040C">
                <w:rPr>
                  <w:rFonts w:ascii="Arial" w:eastAsia="等线" w:hAnsi="Arial" w:cs="Arial"/>
                  <w:kern w:val="24"/>
                  <w:sz w:val="18"/>
                  <w:szCs w:val="18"/>
                  <w:lang w:val="sv-SE" w:eastAsia="sv-SE"/>
                </w:rPr>
                <w:t>1</w:t>
              </w:r>
            </w:ins>
          </w:p>
        </w:tc>
      </w:tr>
      <w:tr w:rsidR="00723536" w:rsidRPr="00853DAA" w14:paraId="2AB5DAB2" w14:textId="77777777" w:rsidTr="00723536">
        <w:trPr>
          <w:trHeight w:val="255"/>
          <w:jc w:val="center"/>
          <w:ins w:id="99" w:author="Wuyong (Eric, WRD)" w:date="2018-06-04T22:12:00Z"/>
        </w:trPr>
        <w:tc>
          <w:tcPr>
            <w:tcW w:w="988" w:type="dxa"/>
            <w:shd w:val="clear" w:color="auto" w:fill="auto"/>
            <w:tcMar>
              <w:top w:w="15" w:type="dxa"/>
              <w:left w:w="108" w:type="dxa"/>
              <w:bottom w:w="0" w:type="dxa"/>
              <w:right w:w="108" w:type="dxa"/>
            </w:tcMar>
            <w:hideMark/>
          </w:tcPr>
          <w:p w14:paraId="5D079636" w14:textId="77777777" w:rsidR="00723536" w:rsidRPr="00853DAA" w:rsidRDefault="00723536" w:rsidP="0038510D">
            <w:pPr>
              <w:snapToGrid w:val="0"/>
              <w:spacing w:after="0"/>
              <w:jc w:val="center"/>
              <w:rPr>
                <w:ins w:id="100" w:author="Wuyong (Eric, WRD)" w:date="2018-06-04T22:12:00Z"/>
                <w:rFonts w:ascii="Arial" w:eastAsia="等线" w:hAnsi="Arial" w:cs="Arial"/>
                <w:color w:val="000000"/>
                <w:kern w:val="24"/>
                <w:sz w:val="18"/>
                <w:szCs w:val="18"/>
                <w:lang w:val="sv-SE" w:eastAsia="sv-SE"/>
              </w:rPr>
            </w:pPr>
            <w:ins w:id="101" w:author="Wuyong (Eric, WRD)" w:date="2018-06-04T22:12:00Z">
              <w:r w:rsidRPr="00853DAA">
                <w:rPr>
                  <w:rFonts w:ascii="Arial" w:eastAsia="等线" w:hAnsi="Arial" w:cs="Arial"/>
                  <w:color w:val="000000"/>
                  <w:kern w:val="24"/>
                  <w:sz w:val="18"/>
                  <w:szCs w:val="18"/>
                  <w:lang w:val="sv-SE" w:eastAsia="sv-SE"/>
                </w:rPr>
                <w:t>7</w:t>
              </w:r>
            </w:ins>
          </w:p>
        </w:tc>
        <w:tc>
          <w:tcPr>
            <w:tcW w:w="5247" w:type="dxa"/>
            <w:shd w:val="clear" w:color="auto" w:fill="auto"/>
            <w:tcMar>
              <w:top w:w="15" w:type="dxa"/>
              <w:left w:w="108" w:type="dxa"/>
              <w:bottom w:w="0" w:type="dxa"/>
              <w:right w:w="108" w:type="dxa"/>
            </w:tcMar>
            <w:hideMark/>
          </w:tcPr>
          <w:p w14:paraId="071A8ABC" w14:textId="77777777" w:rsidR="00723536" w:rsidRPr="00853DAA" w:rsidRDefault="00723536" w:rsidP="0038510D">
            <w:pPr>
              <w:snapToGrid w:val="0"/>
              <w:spacing w:after="0"/>
              <w:rPr>
                <w:ins w:id="102" w:author="Wuyong (Eric, WRD)" w:date="2018-06-04T22:12:00Z"/>
                <w:rFonts w:ascii="Arial" w:eastAsia="等线" w:hAnsi="Arial" w:cs="Arial"/>
                <w:color w:val="000000"/>
                <w:kern w:val="24"/>
                <w:sz w:val="18"/>
                <w:szCs w:val="18"/>
                <w:lang w:val="sv-SE" w:eastAsia="sv-SE"/>
              </w:rPr>
            </w:pPr>
            <w:ins w:id="103"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1349" w:type="dxa"/>
            <w:shd w:val="clear" w:color="auto" w:fill="auto"/>
            <w:tcMar>
              <w:top w:w="15" w:type="dxa"/>
              <w:left w:w="108" w:type="dxa"/>
              <w:bottom w:w="0" w:type="dxa"/>
              <w:right w:w="108" w:type="dxa"/>
            </w:tcMar>
            <w:hideMark/>
          </w:tcPr>
          <w:p w14:paraId="2B4900F1" w14:textId="77777777" w:rsidR="00723536" w:rsidRPr="00E8040C" w:rsidRDefault="00723536" w:rsidP="0038510D">
            <w:pPr>
              <w:snapToGrid w:val="0"/>
              <w:spacing w:after="0"/>
              <w:jc w:val="center"/>
              <w:rPr>
                <w:ins w:id="104" w:author="Wuyong (Eric, WRD)" w:date="2018-06-04T22:12:00Z"/>
                <w:rFonts w:ascii="Arial" w:eastAsia="等线" w:hAnsi="Arial" w:cs="Arial"/>
                <w:kern w:val="24"/>
                <w:sz w:val="18"/>
                <w:szCs w:val="18"/>
                <w:lang w:val="sv-SE" w:eastAsia="sv-SE"/>
              </w:rPr>
            </w:pPr>
            <w:ins w:id="105" w:author="Wuyong (Eric, WRD)" w:date="2018-06-04T22:12:00Z">
              <w:r w:rsidRPr="00E8040C">
                <w:rPr>
                  <w:rFonts w:ascii="Arial" w:eastAsia="等线" w:hAnsi="Arial" w:cs="Arial"/>
                  <w:kern w:val="24"/>
                  <w:sz w:val="18"/>
                  <w:szCs w:val="18"/>
                  <w:lang w:val="sv-SE" w:eastAsia="sv-SE"/>
                </w:rPr>
                <w:t>3</w:t>
              </w:r>
            </w:ins>
          </w:p>
        </w:tc>
      </w:tr>
      <w:tr w:rsidR="00723536" w:rsidRPr="00853DAA" w14:paraId="4279536B" w14:textId="77777777" w:rsidTr="00723536">
        <w:trPr>
          <w:trHeight w:val="255"/>
          <w:jc w:val="center"/>
          <w:ins w:id="106" w:author="Wuyong (Eric, WRD)" w:date="2018-06-04T22:12:00Z"/>
        </w:trPr>
        <w:tc>
          <w:tcPr>
            <w:tcW w:w="988" w:type="dxa"/>
            <w:shd w:val="clear" w:color="auto" w:fill="auto"/>
            <w:tcMar>
              <w:top w:w="15" w:type="dxa"/>
              <w:left w:w="108" w:type="dxa"/>
              <w:bottom w:w="0" w:type="dxa"/>
              <w:right w:w="108" w:type="dxa"/>
            </w:tcMar>
            <w:hideMark/>
          </w:tcPr>
          <w:p w14:paraId="1D939A89" w14:textId="77777777" w:rsidR="00723536" w:rsidRPr="00853DAA" w:rsidRDefault="00723536" w:rsidP="0038510D">
            <w:pPr>
              <w:snapToGrid w:val="0"/>
              <w:spacing w:after="0"/>
              <w:jc w:val="center"/>
              <w:rPr>
                <w:ins w:id="107" w:author="Wuyong (Eric, WRD)" w:date="2018-06-04T22:12:00Z"/>
                <w:rFonts w:ascii="Arial" w:eastAsia="等线" w:hAnsi="Arial" w:cs="Arial"/>
                <w:color w:val="000000"/>
                <w:kern w:val="24"/>
                <w:sz w:val="18"/>
                <w:szCs w:val="18"/>
                <w:lang w:val="sv-SE" w:eastAsia="sv-SE"/>
              </w:rPr>
            </w:pPr>
            <w:ins w:id="108" w:author="Wuyong (Eric, WRD)" w:date="2018-06-04T22:12:00Z">
              <w:r w:rsidRPr="00853DAA">
                <w:rPr>
                  <w:rFonts w:ascii="Arial" w:eastAsia="等线" w:hAnsi="Arial" w:cs="Arial"/>
                  <w:color w:val="000000"/>
                  <w:kern w:val="24"/>
                  <w:sz w:val="18"/>
                  <w:szCs w:val="18"/>
                  <w:lang w:val="sv-SE" w:eastAsia="sv-SE"/>
                </w:rPr>
                <w:t>8</w:t>
              </w:r>
            </w:ins>
          </w:p>
        </w:tc>
        <w:tc>
          <w:tcPr>
            <w:tcW w:w="5247" w:type="dxa"/>
            <w:shd w:val="clear" w:color="auto" w:fill="auto"/>
            <w:tcMar>
              <w:top w:w="15" w:type="dxa"/>
              <w:left w:w="108" w:type="dxa"/>
              <w:bottom w:w="0" w:type="dxa"/>
              <w:right w:w="108" w:type="dxa"/>
            </w:tcMar>
            <w:hideMark/>
          </w:tcPr>
          <w:p w14:paraId="429C3244" w14:textId="77777777" w:rsidR="00723536" w:rsidRPr="00853DAA" w:rsidRDefault="00723536" w:rsidP="0038510D">
            <w:pPr>
              <w:snapToGrid w:val="0"/>
              <w:spacing w:after="0"/>
              <w:rPr>
                <w:ins w:id="109" w:author="Wuyong (Eric, WRD)" w:date="2018-06-04T22:12:00Z"/>
                <w:rFonts w:ascii="Arial" w:eastAsia="等线" w:hAnsi="Arial" w:cs="Arial"/>
                <w:color w:val="000000"/>
                <w:kern w:val="24"/>
                <w:sz w:val="18"/>
                <w:szCs w:val="18"/>
                <w:lang w:val="sv-SE" w:eastAsia="sv-SE"/>
              </w:rPr>
            </w:pPr>
            <w:ins w:id="110"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1349" w:type="dxa"/>
            <w:shd w:val="clear" w:color="auto" w:fill="auto"/>
            <w:tcMar>
              <w:top w:w="15" w:type="dxa"/>
              <w:left w:w="108" w:type="dxa"/>
              <w:bottom w:w="0" w:type="dxa"/>
              <w:right w:w="108" w:type="dxa"/>
            </w:tcMar>
            <w:hideMark/>
          </w:tcPr>
          <w:p w14:paraId="494A4D03" w14:textId="77777777" w:rsidR="00723536" w:rsidRPr="00E8040C" w:rsidRDefault="00723536" w:rsidP="0038510D">
            <w:pPr>
              <w:snapToGrid w:val="0"/>
              <w:spacing w:after="0"/>
              <w:jc w:val="center"/>
              <w:rPr>
                <w:ins w:id="111" w:author="Wuyong (Eric, WRD)" w:date="2018-06-04T22:12:00Z"/>
                <w:rFonts w:ascii="Arial" w:eastAsia="等线" w:hAnsi="Arial" w:cs="Arial"/>
                <w:kern w:val="24"/>
                <w:sz w:val="18"/>
                <w:szCs w:val="18"/>
                <w:lang w:val="sv-SE" w:eastAsia="sv-SE"/>
              </w:rPr>
            </w:pPr>
            <w:ins w:id="112" w:author="Wuyong (Eric, WRD)" w:date="2018-06-04T22:12:00Z">
              <w:r w:rsidRPr="00E8040C">
                <w:rPr>
                  <w:rFonts w:ascii="Arial" w:eastAsia="等线" w:hAnsi="Arial" w:cs="Arial"/>
                  <w:kern w:val="24"/>
                  <w:sz w:val="18"/>
                  <w:szCs w:val="18"/>
                  <w:lang w:val="sv-SE" w:eastAsia="sv-SE"/>
                </w:rPr>
                <w:t>1</w:t>
              </w:r>
            </w:ins>
          </w:p>
        </w:tc>
      </w:tr>
      <w:tr w:rsidR="00723536" w:rsidRPr="00853DAA" w14:paraId="54A78593" w14:textId="77777777" w:rsidTr="00723536">
        <w:trPr>
          <w:trHeight w:val="255"/>
          <w:jc w:val="center"/>
          <w:ins w:id="113" w:author="Wuyong (Eric, WRD)" w:date="2018-06-04T22:12:00Z"/>
        </w:trPr>
        <w:tc>
          <w:tcPr>
            <w:tcW w:w="988" w:type="dxa"/>
            <w:shd w:val="clear" w:color="auto" w:fill="auto"/>
            <w:tcMar>
              <w:top w:w="15" w:type="dxa"/>
              <w:left w:w="108" w:type="dxa"/>
              <w:bottom w:w="0" w:type="dxa"/>
              <w:right w:w="108" w:type="dxa"/>
            </w:tcMar>
            <w:hideMark/>
          </w:tcPr>
          <w:p w14:paraId="4381F5DB" w14:textId="77777777" w:rsidR="00723536" w:rsidRPr="00853DAA" w:rsidRDefault="00723536" w:rsidP="0038510D">
            <w:pPr>
              <w:snapToGrid w:val="0"/>
              <w:spacing w:after="0"/>
              <w:jc w:val="center"/>
              <w:rPr>
                <w:ins w:id="114" w:author="Wuyong (Eric, WRD)" w:date="2018-06-04T22:12:00Z"/>
                <w:rFonts w:ascii="Arial" w:eastAsia="等线" w:hAnsi="Arial" w:cs="Arial"/>
                <w:color w:val="000000"/>
                <w:kern w:val="24"/>
                <w:sz w:val="18"/>
                <w:szCs w:val="18"/>
                <w:lang w:val="sv-SE" w:eastAsia="sv-SE"/>
              </w:rPr>
            </w:pPr>
            <w:ins w:id="115" w:author="Wuyong (Eric, WRD)" w:date="2018-06-04T22:12:00Z">
              <w:r w:rsidRPr="00853DAA">
                <w:rPr>
                  <w:rFonts w:ascii="Arial" w:eastAsia="等线" w:hAnsi="Arial" w:cs="Arial"/>
                  <w:color w:val="000000"/>
                  <w:kern w:val="24"/>
                  <w:sz w:val="18"/>
                  <w:szCs w:val="18"/>
                  <w:lang w:val="sv-SE" w:eastAsia="sv-SE"/>
                </w:rPr>
                <w:t>9</w:t>
              </w:r>
            </w:ins>
          </w:p>
        </w:tc>
        <w:tc>
          <w:tcPr>
            <w:tcW w:w="5247" w:type="dxa"/>
            <w:shd w:val="clear" w:color="auto" w:fill="auto"/>
            <w:tcMar>
              <w:top w:w="15" w:type="dxa"/>
              <w:left w:w="108" w:type="dxa"/>
              <w:bottom w:w="0" w:type="dxa"/>
              <w:right w:w="108" w:type="dxa"/>
            </w:tcMar>
            <w:hideMark/>
          </w:tcPr>
          <w:p w14:paraId="6BC19F0F" w14:textId="77777777" w:rsidR="00723536" w:rsidRPr="00853DAA" w:rsidRDefault="00723536" w:rsidP="0038510D">
            <w:pPr>
              <w:snapToGrid w:val="0"/>
              <w:spacing w:after="0"/>
              <w:rPr>
                <w:ins w:id="116" w:author="Wuyong (Eric, WRD)" w:date="2018-06-04T22:12:00Z"/>
                <w:rFonts w:ascii="Arial" w:eastAsia="等线" w:hAnsi="Arial" w:cs="Arial"/>
                <w:color w:val="000000"/>
                <w:kern w:val="24"/>
                <w:sz w:val="18"/>
                <w:szCs w:val="18"/>
                <w:lang w:val="en-US" w:eastAsia="sv-SE"/>
              </w:rPr>
            </w:pPr>
            <w:ins w:id="117"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1349" w:type="dxa"/>
            <w:shd w:val="clear" w:color="auto" w:fill="auto"/>
            <w:tcMar>
              <w:top w:w="15" w:type="dxa"/>
              <w:left w:w="108" w:type="dxa"/>
              <w:bottom w:w="0" w:type="dxa"/>
              <w:right w:w="108" w:type="dxa"/>
            </w:tcMar>
            <w:hideMark/>
          </w:tcPr>
          <w:p w14:paraId="5E50966C" w14:textId="77777777" w:rsidR="00723536" w:rsidRPr="00E8040C" w:rsidRDefault="00723536" w:rsidP="0038510D">
            <w:pPr>
              <w:snapToGrid w:val="0"/>
              <w:spacing w:after="0"/>
              <w:jc w:val="center"/>
              <w:rPr>
                <w:ins w:id="118" w:author="Wuyong (Eric, WRD)" w:date="2018-06-04T22:12:00Z"/>
                <w:rFonts w:ascii="Arial" w:eastAsia="等线" w:hAnsi="Arial" w:cs="Arial"/>
                <w:kern w:val="24"/>
                <w:sz w:val="18"/>
                <w:szCs w:val="18"/>
                <w:lang w:val="sv-SE" w:eastAsia="sv-SE"/>
              </w:rPr>
            </w:pPr>
            <w:ins w:id="119" w:author="Wuyong (Eric, WRD)" w:date="2018-06-04T22:12:00Z">
              <w:r w:rsidRPr="00E8040C">
                <w:rPr>
                  <w:rFonts w:ascii="Arial" w:eastAsia="等线" w:hAnsi="Arial" w:cs="Arial"/>
                  <w:kern w:val="24"/>
                  <w:sz w:val="18"/>
                  <w:szCs w:val="18"/>
                  <w:lang w:val="sv-SE" w:eastAsia="sv-SE"/>
                </w:rPr>
                <w:t>7</w:t>
              </w:r>
            </w:ins>
          </w:p>
        </w:tc>
      </w:tr>
      <w:tr w:rsidR="00723536" w:rsidRPr="00853DAA" w14:paraId="3D92BB77" w14:textId="77777777" w:rsidTr="00723536">
        <w:trPr>
          <w:trHeight w:val="255"/>
          <w:jc w:val="center"/>
          <w:ins w:id="120" w:author="Wuyong (Eric, WRD)" w:date="2018-06-04T22:12:00Z"/>
        </w:trPr>
        <w:tc>
          <w:tcPr>
            <w:tcW w:w="988" w:type="dxa"/>
            <w:shd w:val="clear" w:color="auto" w:fill="auto"/>
            <w:tcMar>
              <w:top w:w="15" w:type="dxa"/>
              <w:left w:w="108" w:type="dxa"/>
              <w:bottom w:w="0" w:type="dxa"/>
              <w:right w:w="108" w:type="dxa"/>
            </w:tcMar>
            <w:hideMark/>
          </w:tcPr>
          <w:p w14:paraId="39BC3829" w14:textId="77777777" w:rsidR="00723536" w:rsidRPr="00853DAA" w:rsidRDefault="00723536" w:rsidP="0038510D">
            <w:pPr>
              <w:snapToGrid w:val="0"/>
              <w:spacing w:after="0"/>
              <w:jc w:val="center"/>
              <w:rPr>
                <w:ins w:id="121" w:author="Wuyong (Eric, WRD)" w:date="2018-06-04T22:12:00Z"/>
                <w:rFonts w:ascii="Arial" w:eastAsia="等线" w:hAnsi="Arial" w:cs="Arial"/>
                <w:color w:val="000000"/>
                <w:kern w:val="24"/>
                <w:sz w:val="18"/>
                <w:szCs w:val="18"/>
                <w:lang w:val="sv-SE" w:eastAsia="sv-SE"/>
              </w:rPr>
            </w:pPr>
            <w:ins w:id="122" w:author="Wuyong (Eric, WRD)" w:date="2018-06-04T22:12:00Z">
              <w:r w:rsidRPr="00853DAA">
                <w:rPr>
                  <w:rFonts w:ascii="Arial" w:eastAsia="等线" w:hAnsi="Arial" w:cs="Arial"/>
                  <w:color w:val="000000"/>
                  <w:kern w:val="24"/>
                  <w:sz w:val="18"/>
                  <w:szCs w:val="18"/>
                  <w:lang w:val="sv-SE" w:eastAsia="sv-SE"/>
                </w:rPr>
                <w:t>10</w:t>
              </w:r>
            </w:ins>
          </w:p>
        </w:tc>
        <w:tc>
          <w:tcPr>
            <w:tcW w:w="5247" w:type="dxa"/>
            <w:shd w:val="clear" w:color="auto" w:fill="auto"/>
            <w:tcMar>
              <w:top w:w="15" w:type="dxa"/>
              <w:left w:w="108" w:type="dxa"/>
              <w:bottom w:w="0" w:type="dxa"/>
              <w:right w:w="108" w:type="dxa"/>
            </w:tcMar>
            <w:hideMark/>
          </w:tcPr>
          <w:p w14:paraId="04C35BFC" w14:textId="77777777" w:rsidR="00723536" w:rsidRPr="00853DAA" w:rsidRDefault="00723536" w:rsidP="0038510D">
            <w:pPr>
              <w:snapToGrid w:val="0"/>
              <w:spacing w:after="0"/>
              <w:rPr>
                <w:ins w:id="123" w:author="Wuyong (Eric, WRD)" w:date="2018-06-04T22:12:00Z"/>
                <w:rFonts w:ascii="Arial" w:eastAsia="等线" w:hAnsi="Arial" w:cs="Arial"/>
                <w:color w:val="000000"/>
                <w:kern w:val="24"/>
                <w:sz w:val="18"/>
                <w:szCs w:val="18"/>
                <w:lang w:val="sv-SE" w:eastAsia="sv-SE"/>
              </w:rPr>
            </w:pPr>
            <w:ins w:id="124"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1349" w:type="dxa"/>
            <w:shd w:val="clear" w:color="auto" w:fill="auto"/>
            <w:tcMar>
              <w:top w:w="15" w:type="dxa"/>
              <w:left w:w="108" w:type="dxa"/>
              <w:bottom w:w="0" w:type="dxa"/>
              <w:right w:w="108" w:type="dxa"/>
            </w:tcMar>
            <w:hideMark/>
          </w:tcPr>
          <w:p w14:paraId="53C166D4" w14:textId="77777777" w:rsidR="00723536" w:rsidRPr="00E8040C" w:rsidRDefault="00723536" w:rsidP="0038510D">
            <w:pPr>
              <w:snapToGrid w:val="0"/>
              <w:spacing w:after="0"/>
              <w:jc w:val="center"/>
              <w:rPr>
                <w:ins w:id="125" w:author="Wuyong (Eric, WRD)" w:date="2018-06-04T22:12:00Z"/>
                <w:rFonts w:ascii="Arial" w:eastAsia="等线" w:hAnsi="Arial" w:cs="Arial"/>
                <w:kern w:val="24"/>
                <w:sz w:val="18"/>
                <w:szCs w:val="18"/>
                <w:lang w:val="sv-SE" w:eastAsia="sv-SE"/>
              </w:rPr>
            </w:pPr>
            <w:ins w:id="126" w:author="Wuyong (Eric, WRD)" w:date="2018-06-04T22:12:00Z">
              <w:r w:rsidRPr="00E8040C">
                <w:rPr>
                  <w:rFonts w:ascii="Arial" w:eastAsia="等线" w:hAnsi="Arial" w:cs="Arial"/>
                  <w:kern w:val="24"/>
                  <w:sz w:val="18"/>
                  <w:szCs w:val="18"/>
                  <w:lang w:val="sv-SE" w:eastAsia="sv-SE"/>
                </w:rPr>
                <w:t>0</w:t>
              </w:r>
            </w:ins>
          </w:p>
        </w:tc>
      </w:tr>
      <w:tr w:rsidR="00723536" w:rsidRPr="00853DAA" w14:paraId="52D5C681" w14:textId="77777777" w:rsidTr="00723536">
        <w:trPr>
          <w:trHeight w:val="255"/>
          <w:jc w:val="center"/>
          <w:ins w:id="127" w:author="Wuyong (Eric, WRD)" w:date="2018-06-04T22:12:00Z"/>
        </w:trPr>
        <w:tc>
          <w:tcPr>
            <w:tcW w:w="988" w:type="dxa"/>
            <w:shd w:val="clear" w:color="auto" w:fill="auto"/>
            <w:tcMar>
              <w:top w:w="15" w:type="dxa"/>
              <w:left w:w="108" w:type="dxa"/>
              <w:bottom w:w="0" w:type="dxa"/>
              <w:right w:w="108" w:type="dxa"/>
            </w:tcMar>
            <w:hideMark/>
          </w:tcPr>
          <w:p w14:paraId="412EA603" w14:textId="77777777" w:rsidR="00723536" w:rsidRPr="00853DAA" w:rsidRDefault="00723536" w:rsidP="0038510D">
            <w:pPr>
              <w:snapToGrid w:val="0"/>
              <w:spacing w:after="0"/>
              <w:jc w:val="center"/>
              <w:rPr>
                <w:ins w:id="128" w:author="Wuyong (Eric, WRD)" w:date="2018-06-04T22:12:00Z"/>
                <w:rFonts w:ascii="Arial" w:eastAsia="等线" w:hAnsi="Arial" w:cs="Arial"/>
                <w:b/>
                <w:color w:val="000000"/>
                <w:kern w:val="24"/>
                <w:sz w:val="18"/>
                <w:szCs w:val="18"/>
                <w:lang w:val="sv-SE" w:eastAsia="sv-SE"/>
              </w:rPr>
            </w:pPr>
            <w:ins w:id="129" w:author="Wuyong (Eric, WRD)" w:date="2018-06-04T22:12:00Z">
              <w:r w:rsidRPr="00853DAA">
                <w:rPr>
                  <w:rFonts w:ascii="Arial" w:eastAsia="等线" w:hAnsi="Arial" w:cs="Arial"/>
                  <w:b/>
                  <w:color w:val="000000"/>
                  <w:kern w:val="24"/>
                  <w:sz w:val="18"/>
                  <w:szCs w:val="18"/>
                  <w:lang w:val="sv-SE" w:eastAsia="sv-SE"/>
                </w:rPr>
                <w:t> </w:t>
              </w:r>
            </w:ins>
          </w:p>
        </w:tc>
        <w:tc>
          <w:tcPr>
            <w:tcW w:w="5247" w:type="dxa"/>
            <w:shd w:val="clear" w:color="auto" w:fill="auto"/>
            <w:tcMar>
              <w:top w:w="15" w:type="dxa"/>
              <w:left w:w="108" w:type="dxa"/>
              <w:bottom w:w="0" w:type="dxa"/>
              <w:right w:w="108" w:type="dxa"/>
            </w:tcMar>
            <w:hideMark/>
          </w:tcPr>
          <w:p w14:paraId="35A39C81" w14:textId="77777777" w:rsidR="00723536" w:rsidRPr="00853DAA" w:rsidRDefault="00723536" w:rsidP="0038510D">
            <w:pPr>
              <w:snapToGrid w:val="0"/>
              <w:spacing w:after="0"/>
              <w:jc w:val="center"/>
              <w:rPr>
                <w:ins w:id="130" w:author="Wuyong (Eric, WRD)" w:date="2018-06-04T22:12:00Z"/>
                <w:rFonts w:ascii="Arial" w:eastAsia="等线" w:hAnsi="Arial" w:cs="Arial"/>
                <w:b/>
                <w:color w:val="000000"/>
                <w:kern w:val="24"/>
                <w:sz w:val="18"/>
                <w:szCs w:val="18"/>
                <w:lang w:val="sv-SE" w:eastAsia="sv-SE"/>
              </w:rPr>
            </w:pPr>
            <w:ins w:id="131" w:author="Wuyong (Eric, WRD)" w:date="2018-06-04T22:12:00Z">
              <w:r w:rsidRPr="00853DAA">
                <w:rPr>
                  <w:rFonts w:ascii="Arial" w:eastAsia="等线" w:hAnsi="Arial" w:cs="Arial"/>
                  <w:b/>
                  <w:color w:val="000000"/>
                  <w:kern w:val="24"/>
                  <w:sz w:val="18"/>
                  <w:szCs w:val="18"/>
                  <w:lang w:val="sv-SE" w:eastAsia="sv-SE"/>
                </w:rPr>
                <w:t>Total delay [ms]</w:t>
              </w:r>
            </w:ins>
          </w:p>
        </w:tc>
        <w:tc>
          <w:tcPr>
            <w:tcW w:w="1349" w:type="dxa"/>
            <w:shd w:val="clear" w:color="auto" w:fill="auto"/>
            <w:tcMar>
              <w:top w:w="15" w:type="dxa"/>
              <w:left w:w="108" w:type="dxa"/>
              <w:bottom w:w="0" w:type="dxa"/>
              <w:right w:w="108" w:type="dxa"/>
            </w:tcMar>
            <w:hideMark/>
          </w:tcPr>
          <w:p w14:paraId="06039773" w14:textId="77777777" w:rsidR="00723536" w:rsidRPr="00853DAA" w:rsidRDefault="00723536" w:rsidP="0038510D">
            <w:pPr>
              <w:snapToGrid w:val="0"/>
              <w:spacing w:after="0"/>
              <w:jc w:val="center"/>
              <w:rPr>
                <w:ins w:id="132" w:author="Wuyong (Eric, WRD)" w:date="2018-06-04T22:12:00Z"/>
                <w:rFonts w:ascii="Arial" w:eastAsia="等线" w:hAnsi="Arial" w:cs="Arial"/>
                <w:b/>
                <w:color w:val="000000"/>
                <w:kern w:val="24"/>
                <w:sz w:val="18"/>
                <w:szCs w:val="18"/>
                <w:lang w:val="sv-SE" w:eastAsia="sv-SE"/>
              </w:rPr>
            </w:pPr>
            <w:ins w:id="133" w:author="Wuyong (Eric, WRD)" w:date="2018-06-04T22:12:00Z">
              <w:r w:rsidRPr="00853DAA">
                <w:rPr>
                  <w:rFonts w:ascii="Arial" w:eastAsia="等线" w:hAnsi="Arial" w:cs="Arial"/>
                  <w:b/>
                  <w:color w:val="000000"/>
                  <w:kern w:val="24"/>
                  <w:sz w:val="18"/>
                  <w:szCs w:val="18"/>
                  <w:lang w:val="sv-SE" w:eastAsia="sv-SE"/>
                </w:rPr>
                <w:t>20</w:t>
              </w:r>
            </w:ins>
          </w:p>
        </w:tc>
      </w:tr>
      <w:tr w:rsidR="00723536" w:rsidRPr="00853DAA" w14:paraId="0F63454C" w14:textId="77777777" w:rsidTr="005A16EA">
        <w:trPr>
          <w:trHeight w:val="255"/>
          <w:jc w:val="center"/>
          <w:ins w:id="134" w:author="Wuyong (Eric, WRD)" w:date="2018-06-04T22:41:00Z"/>
        </w:trPr>
        <w:tc>
          <w:tcPr>
            <w:tcW w:w="7584" w:type="dxa"/>
            <w:gridSpan w:val="3"/>
            <w:shd w:val="clear" w:color="auto" w:fill="auto"/>
            <w:tcMar>
              <w:top w:w="15" w:type="dxa"/>
              <w:left w:w="108" w:type="dxa"/>
              <w:bottom w:w="0" w:type="dxa"/>
              <w:right w:w="108" w:type="dxa"/>
            </w:tcMar>
          </w:tcPr>
          <w:p w14:paraId="54CC296E" w14:textId="77777777" w:rsidR="0039707F" w:rsidRDefault="0039707F" w:rsidP="0039707F">
            <w:pPr>
              <w:snapToGrid w:val="0"/>
              <w:spacing w:after="0"/>
              <w:rPr>
                <w:ins w:id="135" w:author="Wuyong (Eric, WRD)" w:date="2018-06-04T22:42:00Z"/>
                <w:rFonts w:ascii="Arial" w:eastAsia="等线" w:hAnsi="Arial" w:cs="Arial"/>
                <w:b/>
                <w:color w:val="000000"/>
                <w:kern w:val="24"/>
                <w:sz w:val="18"/>
                <w:szCs w:val="18"/>
                <w:lang w:val="sv-SE" w:eastAsia="zh-CN"/>
              </w:rPr>
            </w:pPr>
            <w:ins w:id="136" w:author="Wuyong (Eric, WRD)" w:date="2018-06-04T22:42:00Z">
              <w:r>
                <w:rPr>
                  <w:rFonts w:ascii="Arial" w:eastAsia="等线" w:hAnsi="Arial" w:cs="Arial" w:hint="eastAsia"/>
                  <w:b/>
                  <w:color w:val="000000"/>
                  <w:kern w:val="24"/>
                  <w:sz w:val="18"/>
                  <w:szCs w:val="18"/>
                  <w:lang w:val="sv-SE" w:eastAsia="zh-CN"/>
                </w:rPr>
                <w:lastRenderedPageBreak/>
                <w:t>Notes</w:t>
              </w:r>
              <w:r>
                <w:rPr>
                  <w:rFonts w:ascii="Arial" w:eastAsia="等线" w:hAnsi="Arial" w:cs="Arial"/>
                  <w:b/>
                  <w:color w:val="000000"/>
                  <w:kern w:val="24"/>
                  <w:sz w:val="18"/>
                  <w:szCs w:val="18"/>
                  <w:lang w:val="sv-SE" w:eastAsia="zh-CN"/>
                </w:rPr>
                <w:t>:</w:t>
              </w:r>
            </w:ins>
          </w:p>
          <w:p w14:paraId="375E485D" w14:textId="77777777" w:rsidR="0039707F" w:rsidRPr="003370AD" w:rsidRDefault="0039707F" w:rsidP="0039707F">
            <w:pPr>
              <w:pStyle w:val="af4"/>
              <w:numPr>
                <w:ilvl w:val="0"/>
                <w:numId w:val="16"/>
              </w:numPr>
              <w:snapToGrid w:val="0"/>
              <w:spacing w:after="0"/>
              <w:ind w:firstLineChars="0"/>
              <w:rPr>
                <w:ins w:id="137" w:author="Wuyong (Eric, WRD)" w:date="2018-06-04T22:42:00Z"/>
                <w:rFonts w:ascii="Arial" w:eastAsia="等线" w:hAnsi="Arial" w:cs="Arial"/>
                <w:b/>
                <w:bCs/>
                <w:color w:val="000000"/>
                <w:kern w:val="24"/>
                <w:sz w:val="18"/>
                <w:szCs w:val="18"/>
                <w:lang w:val="sv-SE" w:eastAsia="zh-CN"/>
              </w:rPr>
            </w:pPr>
            <w:ins w:id="138" w:author="Wuyong (Eric, WRD)" w:date="2018-06-04T22:42:00Z">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5A1D3BA2" w14:textId="77777777" w:rsidR="00FF7CD4" w:rsidRPr="00683AEE" w:rsidRDefault="0039707F" w:rsidP="00683AEE">
            <w:pPr>
              <w:pStyle w:val="af4"/>
              <w:numPr>
                <w:ilvl w:val="0"/>
                <w:numId w:val="16"/>
              </w:numPr>
              <w:snapToGrid w:val="0"/>
              <w:spacing w:after="0"/>
              <w:ind w:left="421" w:firstLineChars="0"/>
              <w:rPr>
                <w:ins w:id="139" w:author="Wuyong (Eric, WRD)" w:date="2018-06-04T22:48:00Z"/>
                <w:rFonts w:ascii="Arial" w:eastAsia="等线" w:hAnsi="Arial" w:cs="Arial"/>
                <w:b/>
                <w:bCs/>
                <w:color w:val="000000"/>
                <w:kern w:val="24"/>
                <w:sz w:val="18"/>
                <w:szCs w:val="18"/>
                <w:lang w:val="en-US" w:eastAsia="sv-SE"/>
              </w:rPr>
            </w:pPr>
            <w:ins w:id="140" w:author="Wuyong (Eric, WRD)" w:date="2018-06-04T22:42:00Z">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ins>
            <w:ins w:id="141" w:author="Wuyong (Eric, WRD)" w:date="2018-06-04T22:47:00Z">
              <w:r w:rsidR="00FF7CD4" w:rsidRPr="00683AEE">
                <w:rPr>
                  <w:rFonts w:ascii="Arial" w:eastAsia="等线" w:hAnsi="Arial" w:cs="Arial" w:hint="eastAsia"/>
                  <w:sz w:val="18"/>
                  <w:szCs w:val="18"/>
                  <w:lang w:val="en-US" w:eastAsia="zh-CN"/>
                </w:rPr>
                <w:t>.</w:t>
              </w:r>
            </w:ins>
          </w:p>
          <w:p w14:paraId="76FDE2A4" w14:textId="2E85AD70" w:rsidR="00FF7CD4" w:rsidRPr="00683AEE" w:rsidRDefault="0039707F" w:rsidP="00683AEE">
            <w:pPr>
              <w:pStyle w:val="af4"/>
              <w:numPr>
                <w:ilvl w:val="0"/>
                <w:numId w:val="16"/>
              </w:numPr>
              <w:snapToGrid w:val="0"/>
              <w:spacing w:after="0"/>
              <w:ind w:left="421" w:firstLineChars="0"/>
              <w:rPr>
                <w:ins w:id="142" w:author="Wuyong (Eric, WRD)" w:date="2018-06-04T22:47:00Z"/>
                <w:rFonts w:ascii="Arial" w:eastAsia="等线" w:hAnsi="Arial" w:cs="Arial"/>
                <w:b/>
                <w:bCs/>
                <w:color w:val="000000"/>
                <w:kern w:val="24"/>
                <w:sz w:val="18"/>
                <w:szCs w:val="18"/>
                <w:lang w:val="en-US" w:eastAsia="sv-SE"/>
              </w:rPr>
            </w:pPr>
            <w:ins w:id="143" w:author="Wuyong (Eric, WRD)" w:date="2018-06-04T22:42:00Z">
              <w:r w:rsidRPr="00683AEE">
                <w:rPr>
                  <w:rFonts w:ascii="Arial" w:eastAsia="等线" w:hAnsi="Arial" w:cs="Arial"/>
                  <w:bCs/>
                  <w:color w:val="000000"/>
                  <w:kern w:val="24"/>
                  <w:sz w:val="18"/>
                  <w:szCs w:val="18"/>
                  <w:lang w:val="en-US" w:eastAsia="sv-SE"/>
                </w:rPr>
                <w:t>For step 7, the processing delay in eNB (L2 and RRC) has been reduced to 3 ms.</w:t>
              </w:r>
            </w:ins>
          </w:p>
          <w:p w14:paraId="15F3F549" w14:textId="04EC9668" w:rsidR="00FF7CD4" w:rsidRPr="00683AEE" w:rsidRDefault="0039707F" w:rsidP="00683AEE">
            <w:pPr>
              <w:pStyle w:val="af4"/>
              <w:numPr>
                <w:ilvl w:val="0"/>
                <w:numId w:val="16"/>
              </w:numPr>
              <w:snapToGrid w:val="0"/>
              <w:spacing w:after="0"/>
              <w:ind w:left="421" w:firstLineChars="0"/>
              <w:rPr>
                <w:ins w:id="144" w:author="Wuyong (Eric, WRD)" w:date="2018-06-04T22:47:00Z"/>
                <w:rFonts w:ascii="Arial" w:eastAsia="等线" w:hAnsi="Arial" w:cs="Arial"/>
                <w:b/>
                <w:bCs/>
                <w:color w:val="000000"/>
                <w:kern w:val="24"/>
                <w:sz w:val="18"/>
                <w:szCs w:val="18"/>
                <w:lang w:val="en-US" w:eastAsia="sv-SE"/>
              </w:rPr>
            </w:pPr>
            <w:ins w:id="145" w:author="Wuyong (Eric, WRD)" w:date="2018-06-04T22:42:00Z">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ins>
          </w:p>
          <w:p w14:paraId="1A5F78E4" w14:textId="77777777" w:rsidR="00FF7CD4" w:rsidRPr="00683AEE" w:rsidRDefault="0039707F" w:rsidP="00683AEE">
            <w:pPr>
              <w:pStyle w:val="af4"/>
              <w:numPr>
                <w:ilvl w:val="0"/>
                <w:numId w:val="16"/>
              </w:numPr>
              <w:snapToGrid w:val="0"/>
              <w:spacing w:after="0"/>
              <w:ind w:left="421" w:firstLineChars="0"/>
              <w:rPr>
                <w:ins w:id="146" w:author="Wuyong (Eric, WRD)" w:date="2018-06-04T22:47:00Z"/>
                <w:rFonts w:ascii="Arial" w:eastAsia="等线" w:hAnsi="Arial" w:cs="Arial"/>
                <w:b/>
                <w:color w:val="000000"/>
                <w:kern w:val="24"/>
                <w:sz w:val="18"/>
                <w:szCs w:val="18"/>
                <w:lang w:val="en-US" w:eastAsia="sv-SE"/>
              </w:rPr>
            </w:pPr>
            <w:ins w:id="147" w:author="Wuyong (Eric, WRD)" w:date="2018-06-04T22:42:00Z">
              <w:r w:rsidRPr="00FF7CD4">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w:t>
              </w:r>
            </w:ins>
            <w:ins w:id="148" w:author="Wuyong (Eric, WRD)" w:date="2018-06-04T22:46:00Z">
              <w:r w:rsidR="00BE3A99" w:rsidRPr="00FF7CD4">
                <w:rPr>
                  <w:rFonts w:ascii="Arial" w:eastAsia="等线" w:hAnsi="Arial" w:cs="Arial"/>
                  <w:bCs/>
                  <w:color w:val="000000"/>
                  <w:kern w:val="24"/>
                  <w:sz w:val="18"/>
                  <w:szCs w:val="18"/>
                  <w:lang w:val="en-US" w:eastAsia="sv-SE"/>
                </w:rPr>
                <w:t>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ins>
          </w:p>
          <w:p w14:paraId="744B7F65" w14:textId="5BAD8B23" w:rsidR="00723536" w:rsidRPr="0039707F" w:rsidRDefault="0039707F" w:rsidP="00683AEE">
            <w:pPr>
              <w:pStyle w:val="af4"/>
              <w:numPr>
                <w:ilvl w:val="0"/>
                <w:numId w:val="16"/>
              </w:numPr>
              <w:snapToGrid w:val="0"/>
              <w:spacing w:after="0"/>
              <w:ind w:left="421" w:firstLineChars="0"/>
              <w:rPr>
                <w:ins w:id="149" w:author="Wuyong (Eric, WRD)" w:date="2018-06-04T22:41:00Z"/>
                <w:rFonts w:ascii="Arial" w:eastAsia="等线" w:hAnsi="Arial" w:cs="Arial"/>
                <w:b/>
                <w:color w:val="000000"/>
                <w:kern w:val="24"/>
                <w:sz w:val="18"/>
                <w:szCs w:val="18"/>
                <w:lang w:val="en-US" w:eastAsia="sv-SE"/>
              </w:rPr>
            </w:pPr>
            <w:ins w:id="150" w:author="Wuyong (Eric, WRD)" w:date="2018-06-04T22:42:00Z">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896CF00" w14:textId="77777777" w:rsidR="002B68D2" w:rsidRDefault="002B68D2" w:rsidP="002B68D2">
      <w:pPr>
        <w:pStyle w:val="Doc-text2"/>
        <w:ind w:left="0" w:firstLine="0"/>
        <w:rPr>
          <w:rFonts w:eastAsiaTheme="minorEastAsia"/>
          <w:highlight w:val="yellow"/>
          <w:lang w:val="en-US" w:eastAsia="zh-CN"/>
        </w:rPr>
      </w:pPr>
    </w:p>
    <w:p w14:paraId="7C90147A" w14:textId="77777777" w:rsidR="002B68D2" w:rsidRDefault="002B68D2" w:rsidP="002B68D2">
      <w:pPr>
        <w:pStyle w:val="Doc-text2"/>
        <w:ind w:left="0" w:firstLine="0"/>
        <w:rPr>
          <w:ins w:id="151" w:author="Wuyong (Eric, WRD)" w:date="2018-06-04T22:12:00Z"/>
          <w:rFonts w:ascii="Times New Roman" w:eastAsiaTheme="minorEastAsia" w:hAnsi="Times New Roman"/>
          <w:lang w:val="en-US" w:eastAsia="zh-CN"/>
        </w:rPr>
      </w:pPr>
      <w:ins w:id="152" w:author="Wuyong (Eric, WRD)" w:date="2018-06-04T22:12:00Z">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ins>
    </w:p>
    <w:p w14:paraId="3E6E9896" w14:textId="77777777" w:rsidR="002B68D2" w:rsidRPr="00AA41D7" w:rsidRDefault="002B68D2" w:rsidP="002B68D2">
      <w:pPr>
        <w:pStyle w:val="Doc-text2"/>
        <w:spacing w:beforeLines="50" w:before="120"/>
        <w:ind w:left="0" w:firstLine="0"/>
        <w:rPr>
          <w:ins w:id="153" w:author="Wuyong (Eric, WRD)" w:date="2018-06-04T22:12:00Z"/>
          <w:rFonts w:ascii="Times New Roman" w:eastAsiaTheme="minorEastAsia" w:hAnsi="Times New Roman"/>
          <w:lang w:val="en-US" w:eastAsia="zh-CN"/>
        </w:rPr>
      </w:pPr>
      <w:ins w:id="154" w:author="Wuyong (Eric, WRD)" w:date="2018-06-04T22:12:00Z">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ins>
    </w:p>
    <w:p w14:paraId="33E08D88" w14:textId="77777777" w:rsidR="002B68D2" w:rsidRDefault="002B68D2" w:rsidP="002B68D2">
      <w:pPr>
        <w:pStyle w:val="ab"/>
        <w:keepNext/>
        <w:jc w:val="center"/>
        <w:rPr>
          <w:ins w:id="155" w:author="Wuyong (Eric, WRD)" w:date="2018-06-04T22:12:00Z"/>
        </w:rPr>
      </w:pPr>
      <w:ins w:id="156" w:author="Wuyong (Eric, WRD)" w:date="2018-06-04T22:12:00Z">
        <w:r>
          <w:t>Table 5.7.2.2-2 Control plane latency of LTE TDD</w:t>
        </w:r>
        <w:r w:rsidRPr="002304C8">
          <w:t xml:space="preserve"> </w:t>
        </w:r>
        <w:r>
          <w:t>for DL data transfer</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B68D2" w:rsidRPr="00B72E75" w14:paraId="6A4A88FE" w14:textId="77777777" w:rsidTr="0038510D">
        <w:trPr>
          <w:trHeight w:val="388"/>
          <w:jc w:val="center"/>
          <w:ins w:id="157" w:author="Wuyong (Eric, WRD)" w:date="2018-06-04T22:12:00Z"/>
        </w:trPr>
        <w:tc>
          <w:tcPr>
            <w:tcW w:w="1174" w:type="dxa"/>
            <w:vMerge w:val="restart"/>
            <w:shd w:val="clear" w:color="auto" w:fill="D9D9D9" w:themeFill="background1" w:themeFillShade="D9"/>
            <w:tcMar>
              <w:top w:w="15" w:type="dxa"/>
              <w:left w:w="15" w:type="dxa"/>
              <w:bottom w:w="0" w:type="dxa"/>
              <w:right w:w="15" w:type="dxa"/>
            </w:tcMar>
            <w:hideMark/>
          </w:tcPr>
          <w:p w14:paraId="48A2687B" w14:textId="77777777" w:rsidR="002B68D2" w:rsidRPr="00B72E75" w:rsidRDefault="002B68D2" w:rsidP="0038510D">
            <w:pPr>
              <w:spacing w:after="0"/>
              <w:jc w:val="center"/>
              <w:rPr>
                <w:ins w:id="158" w:author="Wuyong (Eric, WRD)" w:date="2018-06-04T22:12:00Z"/>
                <w:rFonts w:ascii="Arial" w:eastAsia="宋体" w:hAnsi="Arial" w:cs="Arial"/>
                <w:sz w:val="18"/>
                <w:szCs w:val="36"/>
                <w:lang w:val="en-US" w:eastAsia="zh-CN"/>
              </w:rPr>
            </w:pPr>
            <w:ins w:id="159" w:author="Wuyong (Eric, WRD)" w:date="2018-06-04T22:12:00Z">
              <w:r>
                <w:rPr>
                  <w:rFonts w:ascii="Arial" w:eastAsia="宋体" w:hAnsi="Arial" w:cs="Arial"/>
                  <w:b/>
                  <w:bCs/>
                  <w:color w:val="000000"/>
                  <w:kern w:val="24"/>
                  <w:sz w:val="18"/>
                  <w:szCs w:val="28"/>
                  <w:lang w:val="en-US" w:eastAsia="zh-CN"/>
                </w:rPr>
                <w:t>Step</w:t>
              </w:r>
            </w:ins>
          </w:p>
        </w:tc>
        <w:tc>
          <w:tcPr>
            <w:tcW w:w="7893" w:type="dxa"/>
            <w:gridSpan w:val="7"/>
            <w:shd w:val="clear" w:color="auto" w:fill="D9D9D9" w:themeFill="background1" w:themeFillShade="D9"/>
            <w:tcMar>
              <w:top w:w="15" w:type="dxa"/>
              <w:left w:w="108" w:type="dxa"/>
              <w:bottom w:w="0" w:type="dxa"/>
              <w:right w:w="108" w:type="dxa"/>
            </w:tcMar>
            <w:hideMark/>
          </w:tcPr>
          <w:p w14:paraId="198F1ADE" w14:textId="77777777" w:rsidR="002B68D2" w:rsidRPr="00B72E75" w:rsidRDefault="002B68D2" w:rsidP="0038510D">
            <w:pPr>
              <w:spacing w:after="0"/>
              <w:jc w:val="center"/>
              <w:rPr>
                <w:ins w:id="160" w:author="Wuyong (Eric, WRD)" w:date="2018-06-04T22:12:00Z"/>
                <w:rFonts w:ascii="Arial" w:eastAsia="宋体" w:hAnsi="Arial" w:cs="Arial"/>
                <w:sz w:val="18"/>
                <w:szCs w:val="36"/>
                <w:lang w:val="en-US" w:eastAsia="zh-CN"/>
              </w:rPr>
            </w:pPr>
            <w:ins w:id="161" w:author="Wuyong (Eric, WRD)" w:date="2018-06-04T22:12:00Z">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ins>
          </w:p>
          <w:p w14:paraId="22066482" w14:textId="77777777" w:rsidR="002B68D2" w:rsidRPr="00B72E75" w:rsidRDefault="002B68D2" w:rsidP="0038510D">
            <w:pPr>
              <w:spacing w:after="0"/>
              <w:jc w:val="center"/>
              <w:rPr>
                <w:ins w:id="162" w:author="Wuyong (Eric, WRD)" w:date="2018-06-04T22:12:00Z"/>
                <w:rFonts w:ascii="Arial" w:eastAsia="宋体" w:hAnsi="Arial" w:cs="Arial"/>
                <w:sz w:val="18"/>
                <w:szCs w:val="36"/>
                <w:lang w:val="en-US" w:eastAsia="zh-CN"/>
              </w:rPr>
            </w:pPr>
            <w:ins w:id="163" w:author="Wuyong (Eric, WRD)" w:date="2018-06-04T22:12:00Z">
              <w:r w:rsidRPr="00B72E75">
                <w:rPr>
                  <w:rFonts w:ascii="Arial" w:eastAsia="宋体" w:hAnsi="Arial" w:cs="Arial"/>
                  <w:b/>
                  <w:bCs/>
                  <w:color w:val="000000"/>
                  <w:kern w:val="24"/>
                  <w:sz w:val="18"/>
                  <w:szCs w:val="28"/>
                  <w:lang w:val="en-US" w:eastAsia="zh-CN"/>
                </w:rPr>
                <w:t>[ms]</w:t>
              </w:r>
            </w:ins>
          </w:p>
        </w:tc>
      </w:tr>
      <w:tr w:rsidR="002B68D2" w:rsidRPr="00D3726E" w14:paraId="4EF61E80" w14:textId="77777777" w:rsidTr="0038510D">
        <w:trPr>
          <w:trHeight w:val="238"/>
          <w:jc w:val="center"/>
          <w:ins w:id="164" w:author="Wuyong (Eric, WRD)" w:date="2018-06-04T22:12:00Z"/>
        </w:trPr>
        <w:tc>
          <w:tcPr>
            <w:tcW w:w="1174" w:type="dxa"/>
            <w:vMerge/>
            <w:shd w:val="clear" w:color="auto" w:fill="D9D9D9" w:themeFill="background1" w:themeFillShade="D9"/>
            <w:vAlign w:val="center"/>
            <w:hideMark/>
          </w:tcPr>
          <w:p w14:paraId="48767A33" w14:textId="77777777" w:rsidR="002B68D2" w:rsidRPr="00B72E75" w:rsidRDefault="002B68D2" w:rsidP="0038510D">
            <w:pPr>
              <w:spacing w:after="0"/>
              <w:rPr>
                <w:ins w:id="165" w:author="Wuyong (Eric, WRD)" w:date="2018-06-04T22:12:00Z"/>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14:paraId="043ACF06" w14:textId="77777777" w:rsidR="002B68D2" w:rsidRPr="00B72E75" w:rsidRDefault="002B68D2" w:rsidP="0038510D">
            <w:pPr>
              <w:spacing w:after="0"/>
              <w:jc w:val="center"/>
              <w:rPr>
                <w:ins w:id="166" w:author="Wuyong (Eric, WRD)" w:date="2018-06-04T22:12:00Z"/>
                <w:rFonts w:ascii="Arial" w:eastAsia="宋体" w:hAnsi="Arial" w:cs="Arial"/>
                <w:sz w:val="18"/>
                <w:szCs w:val="36"/>
                <w:lang w:val="en-US" w:eastAsia="zh-CN"/>
              </w:rPr>
            </w:pPr>
            <w:ins w:id="167" w:author="Wuyong (Eric, WRD)" w:date="2018-06-04T22:12:00Z">
              <w:r w:rsidRPr="00B72E75">
                <w:rPr>
                  <w:rFonts w:ascii="Arial" w:eastAsia="宋体" w:hAnsi="Arial" w:cs="Arial"/>
                  <w:b/>
                  <w:bCs/>
                  <w:color w:val="000000" w:themeColor="text1"/>
                  <w:kern w:val="24"/>
                  <w:sz w:val="18"/>
                  <w:szCs w:val="28"/>
                  <w:lang w:val="en-US" w:eastAsia="zh-CN"/>
                </w:rPr>
                <w:t>Config 0</w:t>
              </w:r>
            </w:ins>
          </w:p>
        </w:tc>
        <w:tc>
          <w:tcPr>
            <w:tcW w:w="1134" w:type="dxa"/>
            <w:shd w:val="clear" w:color="auto" w:fill="D9D9D9" w:themeFill="background1" w:themeFillShade="D9"/>
            <w:tcMar>
              <w:top w:w="15" w:type="dxa"/>
              <w:left w:w="15" w:type="dxa"/>
              <w:bottom w:w="0" w:type="dxa"/>
              <w:right w:w="15" w:type="dxa"/>
            </w:tcMar>
            <w:hideMark/>
          </w:tcPr>
          <w:p w14:paraId="5F24BA26" w14:textId="77777777" w:rsidR="002B68D2" w:rsidRPr="00B72E75" w:rsidRDefault="002B68D2" w:rsidP="0038510D">
            <w:pPr>
              <w:spacing w:after="0"/>
              <w:jc w:val="center"/>
              <w:rPr>
                <w:ins w:id="168" w:author="Wuyong (Eric, WRD)" w:date="2018-06-04T22:12:00Z"/>
                <w:rFonts w:ascii="Arial" w:eastAsia="宋体" w:hAnsi="Arial" w:cs="Arial"/>
                <w:sz w:val="18"/>
                <w:szCs w:val="36"/>
                <w:lang w:val="en-US" w:eastAsia="zh-CN"/>
              </w:rPr>
            </w:pPr>
            <w:ins w:id="169" w:author="Wuyong (Eric, WRD)" w:date="2018-06-04T22:12:00Z">
              <w:r w:rsidRPr="00B72E75">
                <w:rPr>
                  <w:rFonts w:ascii="Arial" w:eastAsia="宋体" w:hAnsi="Arial" w:cs="Arial"/>
                  <w:b/>
                  <w:bCs/>
                  <w:color w:val="000000" w:themeColor="text1"/>
                  <w:kern w:val="24"/>
                  <w:sz w:val="18"/>
                  <w:szCs w:val="28"/>
                  <w:lang w:val="en-US" w:eastAsia="zh-CN"/>
                </w:rPr>
                <w:t>Config 1</w:t>
              </w:r>
            </w:ins>
          </w:p>
        </w:tc>
        <w:tc>
          <w:tcPr>
            <w:tcW w:w="1134" w:type="dxa"/>
            <w:shd w:val="clear" w:color="auto" w:fill="D9D9D9" w:themeFill="background1" w:themeFillShade="D9"/>
            <w:tcMar>
              <w:top w:w="15" w:type="dxa"/>
              <w:left w:w="15" w:type="dxa"/>
              <w:bottom w:w="0" w:type="dxa"/>
              <w:right w:w="15" w:type="dxa"/>
            </w:tcMar>
            <w:hideMark/>
          </w:tcPr>
          <w:p w14:paraId="1F061AA6" w14:textId="77777777" w:rsidR="002B68D2" w:rsidRPr="00B72E75" w:rsidRDefault="002B68D2" w:rsidP="0038510D">
            <w:pPr>
              <w:spacing w:after="0"/>
              <w:jc w:val="center"/>
              <w:rPr>
                <w:ins w:id="170" w:author="Wuyong (Eric, WRD)" w:date="2018-06-04T22:12:00Z"/>
                <w:rFonts w:ascii="Arial" w:eastAsia="宋体" w:hAnsi="Arial" w:cs="Arial"/>
                <w:sz w:val="18"/>
                <w:szCs w:val="36"/>
                <w:lang w:val="en-US" w:eastAsia="zh-CN"/>
              </w:rPr>
            </w:pPr>
            <w:ins w:id="171" w:author="Wuyong (Eric, WRD)" w:date="2018-06-04T22:12:00Z">
              <w:r w:rsidRPr="00B72E75">
                <w:rPr>
                  <w:rFonts w:ascii="Arial" w:eastAsia="宋体" w:hAnsi="Arial" w:cs="Arial"/>
                  <w:b/>
                  <w:bCs/>
                  <w:color w:val="000000" w:themeColor="text1"/>
                  <w:kern w:val="24"/>
                  <w:sz w:val="18"/>
                  <w:szCs w:val="28"/>
                  <w:lang w:val="en-US" w:eastAsia="zh-CN"/>
                </w:rPr>
                <w:t>Config 2</w:t>
              </w:r>
            </w:ins>
          </w:p>
        </w:tc>
        <w:tc>
          <w:tcPr>
            <w:tcW w:w="1134" w:type="dxa"/>
            <w:shd w:val="clear" w:color="auto" w:fill="D9D9D9" w:themeFill="background1" w:themeFillShade="D9"/>
            <w:tcMar>
              <w:top w:w="15" w:type="dxa"/>
              <w:left w:w="15" w:type="dxa"/>
              <w:bottom w:w="0" w:type="dxa"/>
              <w:right w:w="15" w:type="dxa"/>
            </w:tcMar>
            <w:hideMark/>
          </w:tcPr>
          <w:p w14:paraId="483919C9" w14:textId="77777777" w:rsidR="002B68D2" w:rsidRPr="00B72E75" w:rsidRDefault="002B68D2" w:rsidP="0038510D">
            <w:pPr>
              <w:spacing w:after="0"/>
              <w:jc w:val="center"/>
              <w:rPr>
                <w:ins w:id="172" w:author="Wuyong (Eric, WRD)" w:date="2018-06-04T22:12:00Z"/>
                <w:rFonts w:ascii="Arial" w:eastAsia="宋体" w:hAnsi="Arial" w:cs="Arial"/>
                <w:sz w:val="18"/>
                <w:szCs w:val="36"/>
                <w:lang w:val="en-US" w:eastAsia="zh-CN"/>
              </w:rPr>
            </w:pPr>
            <w:ins w:id="173" w:author="Wuyong (Eric, WRD)" w:date="2018-06-04T22:12:00Z">
              <w:r w:rsidRPr="00B72E75">
                <w:rPr>
                  <w:rFonts w:ascii="Arial" w:eastAsia="宋体" w:hAnsi="Arial" w:cs="Arial"/>
                  <w:b/>
                  <w:bCs/>
                  <w:color w:val="000000" w:themeColor="text1"/>
                  <w:kern w:val="24"/>
                  <w:sz w:val="18"/>
                  <w:szCs w:val="28"/>
                  <w:lang w:val="en-US" w:eastAsia="zh-CN"/>
                </w:rPr>
                <w:t>Config 3</w:t>
              </w:r>
            </w:ins>
          </w:p>
        </w:tc>
        <w:tc>
          <w:tcPr>
            <w:tcW w:w="1134" w:type="dxa"/>
            <w:shd w:val="clear" w:color="auto" w:fill="D9D9D9" w:themeFill="background1" w:themeFillShade="D9"/>
            <w:tcMar>
              <w:top w:w="15" w:type="dxa"/>
              <w:left w:w="15" w:type="dxa"/>
              <w:bottom w:w="0" w:type="dxa"/>
              <w:right w:w="15" w:type="dxa"/>
            </w:tcMar>
            <w:hideMark/>
          </w:tcPr>
          <w:p w14:paraId="519F18CC" w14:textId="77777777" w:rsidR="002B68D2" w:rsidRPr="00B72E75" w:rsidRDefault="002B68D2" w:rsidP="0038510D">
            <w:pPr>
              <w:spacing w:after="0"/>
              <w:jc w:val="center"/>
              <w:rPr>
                <w:ins w:id="174" w:author="Wuyong (Eric, WRD)" w:date="2018-06-04T22:12:00Z"/>
                <w:rFonts w:ascii="Arial" w:eastAsia="宋体" w:hAnsi="Arial" w:cs="Arial"/>
                <w:sz w:val="18"/>
                <w:szCs w:val="36"/>
                <w:lang w:val="en-US" w:eastAsia="zh-CN"/>
              </w:rPr>
            </w:pPr>
            <w:ins w:id="175" w:author="Wuyong (Eric, WRD)" w:date="2018-06-04T22:12:00Z">
              <w:r w:rsidRPr="00B72E75">
                <w:rPr>
                  <w:rFonts w:ascii="Arial" w:eastAsia="宋体" w:hAnsi="Arial" w:cs="Arial"/>
                  <w:b/>
                  <w:bCs/>
                  <w:color w:val="000000" w:themeColor="text1"/>
                  <w:kern w:val="24"/>
                  <w:sz w:val="18"/>
                  <w:szCs w:val="28"/>
                  <w:lang w:val="en-US" w:eastAsia="zh-CN"/>
                </w:rPr>
                <w:t>Config 4</w:t>
              </w:r>
            </w:ins>
          </w:p>
        </w:tc>
        <w:tc>
          <w:tcPr>
            <w:tcW w:w="1134" w:type="dxa"/>
            <w:shd w:val="clear" w:color="auto" w:fill="D9D9D9" w:themeFill="background1" w:themeFillShade="D9"/>
            <w:tcMar>
              <w:top w:w="15" w:type="dxa"/>
              <w:left w:w="15" w:type="dxa"/>
              <w:bottom w:w="0" w:type="dxa"/>
              <w:right w:w="15" w:type="dxa"/>
            </w:tcMar>
            <w:hideMark/>
          </w:tcPr>
          <w:p w14:paraId="5F872FB6" w14:textId="77777777" w:rsidR="002B68D2" w:rsidRPr="00B72E75" w:rsidRDefault="002B68D2" w:rsidP="0038510D">
            <w:pPr>
              <w:spacing w:after="0"/>
              <w:jc w:val="center"/>
              <w:rPr>
                <w:ins w:id="176" w:author="Wuyong (Eric, WRD)" w:date="2018-06-04T22:12:00Z"/>
                <w:rFonts w:ascii="Arial" w:eastAsia="宋体" w:hAnsi="Arial" w:cs="Arial"/>
                <w:sz w:val="18"/>
                <w:szCs w:val="36"/>
                <w:lang w:val="en-US" w:eastAsia="zh-CN"/>
              </w:rPr>
            </w:pPr>
            <w:ins w:id="177" w:author="Wuyong (Eric, WRD)" w:date="2018-06-04T22:12:00Z">
              <w:r w:rsidRPr="00B72E75">
                <w:rPr>
                  <w:rFonts w:ascii="Arial" w:eastAsia="宋体" w:hAnsi="Arial" w:cs="Arial"/>
                  <w:b/>
                  <w:bCs/>
                  <w:color w:val="000000" w:themeColor="text1"/>
                  <w:kern w:val="24"/>
                  <w:sz w:val="18"/>
                  <w:szCs w:val="28"/>
                  <w:lang w:val="en-US" w:eastAsia="zh-CN"/>
                </w:rPr>
                <w:t>Config 5</w:t>
              </w:r>
            </w:ins>
          </w:p>
        </w:tc>
        <w:tc>
          <w:tcPr>
            <w:tcW w:w="1134" w:type="dxa"/>
            <w:shd w:val="clear" w:color="auto" w:fill="D9D9D9" w:themeFill="background1" w:themeFillShade="D9"/>
            <w:tcMar>
              <w:top w:w="15" w:type="dxa"/>
              <w:left w:w="15" w:type="dxa"/>
              <w:bottom w:w="0" w:type="dxa"/>
              <w:right w:w="15" w:type="dxa"/>
            </w:tcMar>
            <w:hideMark/>
          </w:tcPr>
          <w:p w14:paraId="603E3EA5" w14:textId="77777777" w:rsidR="002B68D2" w:rsidRPr="00B72E75" w:rsidRDefault="002B68D2" w:rsidP="0038510D">
            <w:pPr>
              <w:spacing w:after="0"/>
              <w:jc w:val="center"/>
              <w:rPr>
                <w:ins w:id="178" w:author="Wuyong (Eric, WRD)" w:date="2018-06-04T22:12:00Z"/>
                <w:rFonts w:ascii="Arial" w:eastAsia="宋体" w:hAnsi="Arial" w:cs="Arial"/>
                <w:sz w:val="18"/>
                <w:szCs w:val="36"/>
                <w:lang w:val="en-US" w:eastAsia="zh-CN"/>
              </w:rPr>
            </w:pPr>
            <w:ins w:id="179" w:author="Wuyong (Eric, WRD)" w:date="2018-06-04T22:12:00Z">
              <w:r w:rsidRPr="00B72E75">
                <w:rPr>
                  <w:rFonts w:ascii="Arial" w:eastAsia="宋体" w:hAnsi="Arial" w:cs="Arial"/>
                  <w:b/>
                  <w:bCs/>
                  <w:color w:val="000000" w:themeColor="text1"/>
                  <w:kern w:val="24"/>
                  <w:sz w:val="18"/>
                  <w:szCs w:val="28"/>
                  <w:lang w:val="en-US" w:eastAsia="zh-CN"/>
                </w:rPr>
                <w:t>Config 6</w:t>
              </w:r>
            </w:ins>
          </w:p>
        </w:tc>
      </w:tr>
      <w:tr w:rsidR="002B68D2" w:rsidRPr="00B72E75" w14:paraId="2846FD49" w14:textId="77777777" w:rsidTr="0038510D">
        <w:trPr>
          <w:trHeight w:val="242"/>
          <w:jc w:val="center"/>
          <w:ins w:id="180" w:author="Wuyong (Eric, WRD)" w:date="2018-06-04T22:12:00Z"/>
        </w:trPr>
        <w:tc>
          <w:tcPr>
            <w:tcW w:w="1174" w:type="dxa"/>
            <w:shd w:val="clear" w:color="auto" w:fill="auto"/>
            <w:tcMar>
              <w:top w:w="15" w:type="dxa"/>
              <w:left w:w="15" w:type="dxa"/>
              <w:bottom w:w="0" w:type="dxa"/>
              <w:right w:w="15" w:type="dxa"/>
            </w:tcMar>
            <w:hideMark/>
          </w:tcPr>
          <w:p w14:paraId="52FCF72E" w14:textId="77777777" w:rsidR="002B68D2" w:rsidRPr="00B72E75" w:rsidRDefault="002B68D2" w:rsidP="0038510D">
            <w:pPr>
              <w:spacing w:after="0"/>
              <w:jc w:val="center"/>
              <w:rPr>
                <w:ins w:id="181" w:author="Wuyong (Eric, WRD)" w:date="2018-06-04T22:12:00Z"/>
                <w:rFonts w:ascii="Arial" w:eastAsia="宋体" w:hAnsi="Arial" w:cs="Arial"/>
                <w:sz w:val="18"/>
                <w:szCs w:val="36"/>
                <w:lang w:val="en-US" w:eastAsia="zh-CN"/>
              </w:rPr>
            </w:pPr>
            <w:ins w:id="182" w:author="Wuyong (Eric, WRD)" w:date="2018-06-04T22:12:00Z">
              <w:r w:rsidRPr="00B72E75">
                <w:rPr>
                  <w:rFonts w:ascii="Arial" w:eastAsia="宋体" w:hAnsi="Arial" w:cs="Arial"/>
                  <w:color w:val="000000"/>
                  <w:kern w:val="24"/>
                  <w:sz w:val="18"/>
                  <w:szCs w:val="28"/>
                  <w:lang w:val="en-US" w:eastAsia="zh-CN"/>
                </w:rPr>
                <w:t>1</w:t>
              </w:r>
            </w:ins>
          </w:p>
        </w:tc>
        <w:tc>
          <w:tcPr>
            <w:tcW w:w="1089" w:type="dxa"/>
            <w:shd w:val="clear" w:color="auto" w:fill="auto"/>
            <w:tcMar>
              <w:top w:w="15" w:type="dxa"/>
              <w:left w:w="108" w:type="dxa"/>
              <w:bottom w:w="0" w:type="dxa"/>
              <w:right w:w="108" w:type="dxa"/>
            </w:tcMar>
            <w:hideMark/>
          </w:tcPr>
          <w:p w14:paraId="4DA38204" w14:textId="77777777" w:rsidR="002B68D2" w:rsidRPr="00B72E75" w:rsidRDefault="002B68D2" w:rsidP="0038510D">
            <w:pPr>
              <w:spacing w:after="0"/>
              <w:jc w:val="center"/>
              <w:rPr>
                <w:ins w:id="183" w:author="Wuyong (Eric, WRD)" w:date="2018-06-04T22:12:00Z"/>
                <w:rFonts w:ascii="Arial" w:eastAsia="宋体" w:hAnsi="Arial" w:cs="Arial"/>
                <w:sz w:val="18"/>
                <w:szCs w:val="36"/>
                <w:lang w:val="en-US" w:eastAsia="zh-CN"/>
              </w:rPr>
            </w:pPr>
            <w:ins w:id="18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4BFB949" w14:textId="77777777" w:rsidR="002B68D2" w:rsidRPr="00B72E75" w:rsidRDefault="002B68D2" w:rsidP="0038510D">
            <w:pPr>
              <w:spacing w:after="0"/>
              <w:jc w:val="center"/>
              <w:rPr>
                <w:ins w:id="185" w:author="Wuyong (Eric, WRD)" w:date="2018-06-04T22:12:00Z"/>
                <w:rFonts w:ascii="Arial" w:eastAsia="宋体" w:hAnsi="Arial" w:cs="Arial"/>
                <w:sz w:val="18"/>
                <w:szCs w:val="36"/>
                <w:lang w:val="en-US" w:eastAsia="zh-CN"/>
              </w:rPr>
            </w:pPr>
            <w:ins w:id="186"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A33D33A" w14:textId="77777777" w:rsidR="002B68D2" w:rsidRPr="00B72E75" w:rsidRDefault="002B68D2" w:rsidP="0038510D">
            <w:pPr>
              <w:spacing w:after="0"/>
              <w:jc w:val="center"/>
              <w:rPr>
                <w:ins w:id="187" w:author="Wuyong (Eric, WRD)" w:date="2018-06-04T22:12:00Z"/>
                <w:rFonts w:ascii="Arial" w:eastAsia="宋体" w:hAnsi="Arial" w:cs="Arial"/>
                <w:sz w:val="18"/>
                <w:szCs w:val="36"/>
                <w:lang w:val="en-US" w:eastAsia="zh-CN"/>
              </w:rPr>
            </w:pPr>
            <w:ins w:id="188"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13B2A44" w14:textId="77777777" w:rsidR="002B68D2" w:rsidRPr="00B72E75" w:rsidRDefault="002B68D2" w:rsidP="0038510D">
            <w:pPr>
              <w:spacing w:after="0"/>
              <w:jc w:val="center"/>
              <w:rPr>
                <w:ins w:id="189" w:author="Wuyong (Eric, WRD)" w:date="2018-06-04T22:12:00Z"/>
                <w:rFonts w:ascii="Arial" w:eastAsia="宋体" w:hAnsi="Arial" w:cs="Arial"/>
                <w:sz w:val="18"/>
                <w:szCs w:val="36"/>
                <w:lang w:val="en-US" w:eastAsia="zh-CN"/>
              </w:rPr>
            </w:pPr>
            <w:ins w:id="190"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5D15681" w14:textId="77777777" w:rsidR="002B68D2" w:rsidRPr="00B72E75" w:rsidRDefault="002B68D2" w:rsidP="0038510D">
            <w:pPr>
              <w:spacing w:after="0"/>
              <w:jc w:val="center"/>
              <w:rPr>
                <w:ins w:id="191" w:author="Wuyong (Eric, WRD)" w:date="2018-06-04T22:12:00Z"/>
                <w:rFonts w:ascii="Arial" w:eastAsia="宋体" w:hAnsi="Arial" w:cs="Arial"/>
                <w:sz w:val="18"/>
                <w:szCs w:val="36"/>
                <w:lang w:val="en-US" w:eastAsia="zh-CN"/>
              </w:rPr>
            </w:pPr>
            <w:ins w:id="192"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2AF090F8" w14:textId="77777777" w:rsidR="002B68D2" w:rsidRPr="00B72E75" w:rsidRDefault="002B68D2" w:rsidP="0038510D">
            <w:pPr>
              <w:spacing w:after="0"/>
              <w:jc w:val="center"/>
              <w:rPr>
                <w:ins w:id="193" w:author="Wuyong (Eric, WRD)" w:date="2018-06-04T22:12:00Z"/>
                <w:rFonts w:ascii="Arial" w:eastAsia="宋体" w:hAnsi="Arial" w:cs="Arial"/>
                <w:sz w:val="18"/>
                <w:szCs w:val="36"/>
                <w:lang w:val="en-US" w:eastAsia="zh-CN"/>
              </w:rPr>
            </w:pPr>
            <w:ins w:id="19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9F64877" w14:textId="77777777" w:rsidR="002B68D2" w:rsidRPr="00B72E75" w:rsidRDefault="002B68D2" w:rsidP="0038510D">
            <w:pPr>
              <w:spacing w:after="0"/>
              <w:jc w:val="center"/>
              <w:rPr>
                <w:ins w:id="195" w:author="Wuyong (Eric, WRD)" w:date="2018-06-04T22:12:00Z"/>
                <w:rFonts w:ascii="Arial" w:eastAsia="宋体" w:hAnsi="Arial" w:cs="Arial"/>
                <w:sz w:val="18"/>
                <w:szCs w:val="36"/>
                <w:lang w:val="en-US" w:eastAsia="zh-CN"/>
              </w:rPr>
            </w:pPr>
            <w:ins w:id="196"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659522BD" w14:textId="77777777" w:rsidTr="0038510D">
        <w:trPr>
          <w:trHeight w:val="260"/>
          <w:jc w:val="center"/>
          <w:ins w:id="197" w:author="Wuyong (Eric, WRD)" w:date="2018-06-04T22:12:00Z"/>
        </w:trPr>
        <w:tc>
          <w:tcPr>
            <w:tcW w:w="1174" w:type="dxa"/>
            <w:shd w:val="clear" w:color="auto" w:fill="auto"/>
            <w:tcMar>
              <w:top w:w="15" w:type="dxa"/>
              <w:left w:w="15" w:type="dxa"/>
              <w:bottom w:w="0" w:type="dxa"/>
              <w:right w:w="15" w:type="dxa"/>
            </w:tcMar>
            <w:hideMark/>
          </w:tcPr>
          <w:p w14:paraId="466F9D41" w14:textId="77777777" w:rsidR="002B68D2" w:rsidRPr="00B72E75" w:rsidRDefault="002B68D2" w:rsidP="0038510D">
            <w:pPr>
              <w:spacing w:after="0"/>
              <w:jc w:val="center"/>
              <w:rPr>
                <w:ins w:id="198" w:author="Wuyong (Eric, WRD)" w:date="2018-06-04T22:12:00Z"/>
                <w:rFonts w:ascii="Arial" w:eastAsia="宋体" w:hAnsi="Arial" w:cs="Arial"/>
                <w:sz w:val="18"/>
                <w:szCs w:val="36"/>
                <w:lang w:val="en-US" w:eastAsia="zh-CN"/>
              </w:rPr>
            </w:pPr>
            <w:ins w:id="199" w:author="Wuyong (Eric, WRD)" w:date="2018-06-04T22:12:00Z">
              <w:r w:rsidRPr="00B72E75">
                <w:rPr>
                  <w:rFonts w:ascii="Arial" w:eastAsia="宋体" w:hAnsi="Arial" w:cs="Arial"/>
                  <w:color w:val="000000"/>
                  <w:kern w:val="24"/>
                  <w:sz w:val="18"/>
                  <w:szCs w:val="28"/>
                  <w:lang w:val="en-US" w:eastAsia="zh-CN"/>
                </w:rPr>
                <w:t>2</w:t>
              </w:r>
            </w:ins>
          </w:p>
        </w:tc>
        <w:tc>
          <w:tcPr>
            <w:tcW w:w="1089" w:type="dxa"/>
            <w:shd w:val="clear" w:color="auto" w:fill="auto"/>
            <w:tcMar>
              <w:top w:w="15" w:type="dxa"/>
              <w:left w:w="108" w:type="dxa"/>
              <w:bottom w:w="0" w:type="dxa"/>
              <w:right w:w="108" w:type="dxa"/>
            </w:tcMar>
            <w:hideMark/>
          </w:tcPr>
          <w:p w14:paraId="42F0A83F" w14:textId="77777777" w:rsidR="002B68D2" w:rsidRPr="00B72E75" w:rsidRDefault="002B68D2" w:rsidP="0038510D">
            <w:pPr>
              <w:spacing w:after="0"/>
              <w:jc w:val="center"/>
              <w:rPr>
                <w:ins w:id="200" w:author="Wuyong (Eric, WRD)" w:date="2018-06-04T22:12:00Z"/>
                <w:rFonts w:ascii="Arial" w:eastAsia="宋体" w:hAnsi="Arial" w:cs="Arial"/>
                <w:sz w:val="18"/>
                <w:szCs w:val="36"/>
                <w:lang w:val="en-US" w:eastAsia="zh-CN"/>
              </w:rPr>
            </w:pPr>
            <w:ins w:id="20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573465D" w14:textId="77777777" w:rsidR="002B68D2" w:rsidRPr="00B72E75" w:rsidRDefault="002B68D2" w:rsidP="0038510D">
            <w:pPr>
              <w:spacing w:after="0"/>
              <w:jc w:val="center"/>
              <w:rPr>
                <w:ins w:id="202" w:author="Wuyong (Eric, WRD)" w:date="2018-06-04T22:12:00Z"/>
                <w:rFonts w:ascii="Arial" w:eastAsia="宋体" w:hAnsi="Arial" w:cs="Arial"/>
                <w:sz w:val="18"/>
                <w:szCs w:val="36"/>
                <w:lang w:val="en-US" w:eastAsia="zh-CN"/>
              </w:rPr>
            </w:pPr>
            <w:ins w:id="2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25F3095" w14:textId="77777777" w:rsidR="002B68D2" w:rsidRPr="00B72E75" w:rsidRDefault="002B68D2" w:rsidP="0038510D">
            <w:pPr>
              <w:spacing w:after="0"/>
              <w:jc w:val="center"/>
              <w:rPr>
                <w:ins w:id="204" w:author="Wuyong (Eric, WRD)" w:date="2018-06-04T22:12:00Z"/>
                <w:rFonts w:ascii="Arial" w:eastAsia="宋体" w:hAnsi="Arial" w:cs="Arial"/>
                <w:sz w:val="18"/>
                <w:szCs w:val="36"/>
                <w:lang w:val="en-US" w:eastAsia="zh-CN"/>
              </w:rPr>
            </w:pPr>
            <w:ins w:id="2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D792F5" w14:textId="77777777" w:rsidR="002B68D2" w:rsidRPr="00B72E75" w:rsidRDefault="002B68D2" w:rsidP="0038510D">
            <w:pPr>
              <w:spacing w:after="0"/>
              <w:jc w:val="center"/>
              <w:rPr>
                <w:ins w:id="206" w:author="Wuyong (Eric, WRD)" w:date="2018-06-04T22:12:00Z"/>
                <w:rFonts w:ascii="Arial" w:eastAsia="宋体" w:hAnsi="Arial" w:cs="Arial"/>
                <w:sz w:val="18"/>
                <w:szCs w:val="36"/>
                <w:lang w:val="en-US" w:eastAsia="zh-CN"/>
              </w:rPr>
            </w:pPr>
            <w:ins w:id="2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2D77C6" w14:textId="77777777" w:rsidR="002B68D2" w:rsidRPr="00B72E75" w:rsidRDefault="002B68D2" w:rsidP="0038510D">
            <w:pPr>
              <w:spacing w:after="0"/>
              <w:jc w:val="center"/>
              <w:rPr>
                <w:ins w:id="208" w:author="Wuyong (Eric, WRD)" w:date="2018-06-04T22:12:00Z"/>
                <w:rFonts w:ascii="Arial" w:eastAsia="宋体" w:hAnsi="Arial" w:cs="Arial"/>
                <w:sz w:val="18"/>
                <w:szCs w:val="36"/>
                <w:lang w:val="en-US" w:eastAsia="zh-CN"/>
              </w:rPr>
            </w:pPr>
            <w:ins w:id="2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858DEA9" w14:textId="77777777" w:rsidR="002B68D2" w:rsidRPr="00B72E75" w:rsidRDefault="002B68D2" w:rsidP="0038510D">
            <w:pPr>
              <w:spacing w:after="0"/>
              <w:jc w:val="center"/>
              <w:rPr>
                <w:ins w:id="210" w:author="Wuyong (Eric, WRD)" w:date="2018-06-04T22:12:00Z"/>
                <w:rFonts w:ascii="Arial" w:eastAsia="宋体" w:hAnsi="Arial" w:cs="Arial"/>
                <w:sz w:val="18"/>
                <w:szCs w:val="36"/>
                <w:lang w:val="en-US" w:eastAsia="zh-CN"/>
              </w:rPr>
            </w:pPr>
            <w:ins w:id="2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046303CB" w14:textId="77777777" w:rsidR="002B68D2" w:rsidRPr="00B72E75" w:rsidRDefault="002B68D2" w:rsidP="0038510D">
            <w:pPr>
              <w:spacing w:after="0"/>
              <w:jc w:val="center"/>
              <w:rPr>
                <w:ins w:id="212" w:author="Wuyong (Eric, WRD)" w:date="2018-06-04T22:12:00Z"/>
                <w:rFonts w:ascii="Arial" w:eastAsia="宋体" w:hAnsi="Arial" w:cs="Arial"/>
                <w:sz w:val="18"/>
                <w:szCs w:val="36"/>
                <w:lang w:val="en-US" w:eastAsia="zh-CN"/>
              </w:rPr>
            </w:pPr>
            <w:ins w:id="213"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522FAE7" w14:textId="77777777" w:rsidTr="0038510D">
        <w:trPr>
          <w:trHeight w:val="264"/>
          <w:jc w:val="center"/>
          <w:ins w:id="214" w:author="Wuyong (Eric, WRD)" w:date="2018-06-04T22:12:00Z"/>
        </w:trPr>
        <w:tc>
          <w:tcPr>
            <w:tcW w:w="1174" w:type="dxa"/>
            <w:shd w:val="clear" w:color="auto" w:fill="auto"/>
            <w:tcMar>
              <w:top w:w="15" w:type="dxa"/>
              <w:left w:w="15" w:type="dxa"/>
              <w:bottom w:w="0" w:type="dxa"/>
              <w:right w:w="15" w:type="dxa"/>
            </w:tcMar>
            <w:hideMark/>
          </w:tcPr>
          <w:p w14:paraId="25629C01" w14:textId="77777777" w:rsidR="002B68D2" w:rsidRPr="00B72E75" w:rsidRDefault="002B68D2" w:rsidP="0038510D">
            <w:pPr>
              <w:spacing w:after="0"/>
              <w:jc w:val="center"/>
              <w:rPr>
                <w:ins w:id="215" w:author="Wuyong (Eric, WRD)" w:date="2018-06-04T22:12:00Z"/>
                <w:rFonts w:ascii="Arial" w:eastAsia="宋体" w:hAnsi="Arial" w:cs="Arial"/>
                <w:sz w:val="18"/>
                <w:szCs w:val="36"/>
                <w:lang w:val="en-US" w:eastAsia="zh-CN"/>
              </w:rPr>
            </w:pPr>
            <w:ins w:id="216" w:author="Wuyong (Eric, WRD)" w:date="2018-06-04T22:12:00Z">
              <w:r w:rsidRPr="00B72E75">
                <w:rPr>
                  <w:rFonts w:ascii="Arial" w:eastAsia="宋体" w:hAnsi="Arial" w:cs="Arial"/>
                  <w:color w:val="000000"/>
                  <w:kern w:val="24"/>
                  <w:sz w:val="18"/>
                  <w:szCs w:val="28"/>
                  <w:lang w:val="en-US" w:eastAsia="zh-CN"/>
                </w:rPr>
                <w:t>3</w:t>
              </w:r>
            </w:ins>
          </w:p>
        </w:tc>
        <w:tc>
          <w:tcPr>
            <w:tcW w:w="1089" w:type="dxa"/>
            <w:shd w:val="clear" w:color="auto" w:fill="auto"/>
            <w:tcMar>
              <w:top w:w="15" w:type="dxa"/>
              <w:left w:w="108" w:type="dxa"/>
              <w:bottom w:w="0" w:type="dxa"/>
              <w:right w:w="108" w:type="dxa"/>
            </w:tcMar>
            <w:hideMark/>
          </w:tcPr>
          <w:p w14:paraId="5307A90E" w14:textId="77777777" w:rsidR="002B68D2" w:rsidRPr="00B72E75" w:rsidRDefault="002B68D2" w:rsidP="0038510D">
            <w:pPr>
              <w:spacing w:after="0"/>
              <w:jc w:val="center"/>
              <w:rPr>
                <w:ins w:id="217" w:author="Wuyong (Eric, WRD)" w:date="2018-06-04T22:12:00Z"/>
                <w:rFonts w:ascii="Arial" w:eastAsia="宋体" w:hAnsi="Arial" w:cs="Arial"/>
                <w:sz w:val="18"/>
                <w:szCs w:val="36"/>
                <w:lang w:val="en-US" w:eastAsia="zh-CN"/>
              </w:rPr>
            </w:pPr>
            <w:ins w:id="21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7ED5DFE" w14:textId="77777777" w:rsidR="002B68D2" w:rsidRPr="00B72E75" w:rsidRDefault="002B68D2" w:rsidP="0038510D">
            <w:pPr>
              <w:spacing w:after="0"/>
              <w:jc w:val="center"/>
              <w:rPr>
                <w:ins w:id="219" w:author="Wuyong (Eric, WRD)" w:date="2018-06-04T22:12:00Z"/>
                <w:rFonts w:ascii="Arial" w:eastAsia="宋体" w:hAnsi="Arial" w:cs="Arial"/>
                <w:sz w:val="18"/>
                <w:szCs w:val="36"/>
                <w:lang w:val="en-US" w:eastAsia="zh-CN"/>
              </w:rPr>
            </w:pPr>
            <w:ins w:id="220"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183BC64C" w14:textId="77777777" w:rsidR="002B68D2" w:rsidRPr="00B72E75" w:rsidRDefault="002B68D2" w:rsidP="0038510D">
            <w:pPr>
              <w:spacing w:after="0"/>
              <w:jc w:val="center"/>
              <w:rPr>
                <w:ins w:id="221" w:author="Wuyong (Eric, WRD)" w:date="2018-06-04T22:12:00Z"/>
                <w:rFonts w:ascii="Arial" w:eastAsia="宋体" w:hAnsi="Arial" w:cs="Arial"/>
                <w:sz w:val="18"/>
                <w:szCs w:val="36"/>
                <w:lang w:val="en-US" w:eastAsia="zh-CN"/>
              </w:rPr>
            </w:pPr>
            <w:ins w:id="222"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48331019" w14:textId="77777777" w:rsidR="002B68D2" w:rsidRPr="00B72E75" w:rsidRDefault="002B68D2" w:rsidP="0038510D">
            <w:pPr>
              <w:spacing w:after="0"/>
              <w:jc w:val="center"/>
              <w:rPr>
                <w:ins w:id="223" w:author="Wuyong (Eric, WRD)" w:date="2018-06-04T22:12:00Z"/>
                <w:rFonts w:ascii="Arial" w:eastAsia="宋体" w:hAnsi="Arial" w:cs="Arial"/>
                <w:sz w:val="18"/>
                <w:szCs w:val="36"/>
                <w:lang w:val="en-US" w:eastAsia="zh-CN"/>
              </w:rPr>
            </w:pPr>
            <w:ins w:id="224" w:author="Wuyong (Eric, WRD)" w:date="2018-06-04T22:12:00Z">
              <w:r w:rsidRPr="00B72E75">
                <w:rPr>
                  <w:rFonts w:ascii="Arial" w:eastAsia="宋体" w:hAnsi="Arial" w:cs="Arial"/>
                  <w:color w:val="000000" w:themeColor="text1"/>
                  <w:kern w:val="24"/>
                  <w:sz w:val="18"/>
                  <w:szCs w:val="28"/>
                  <w:lang w:val="en-US" w:eastAsia="zh-CN"/>
                </w:rPr>
                <w:t>2.7</w:t>
              </w:r>
            </w:ins>
          </w:p>
        </w:tc>
        <w:tc>
          <w:tcPr>
            <w:tcW w:w="1134" w:type="dxa"/>
            <w:shd w:val="clear" w:color="auto" w:fill="auto"/>
            <w:tcMar>
              <w:top w:w="15" w:type="dxa"/>
              <w:left w:w="15" w:type="dxa"/>
              <w:bottom w:w="0" w:type="dxa"/>
              <w:right w:w="15" w:type="dxa"/>
            </w:tcMar>
            <w:hideMark/>
          </w:tcPr>
          <w:p w14:paraId="69FD7BA7" w14:textId="77777777" w:rsidR="002B68D2" w:rsidRPr="00B72E75" w:rsidRDefault="002B68D2" w:rsidP="0038510D">
            <w:pPr>
              <w:spacing w:after="0"/>
              <w:jc w:val="center"/>
              <w:rPr>
                <w:ins w:id="225" w:author="Wuyong (Eric, WRD)" w:date="2018-06-04T22:12:00Z"/>
                <w:rFonts w:ascii="Arial" w:eastAsia="宋体" w:hAnsi="Arial" w:cs="Arial"/>
                <w:sz w:val="18"/>
                <w:szCs w:val="36"/>
                <w:lang w:val="en-US" w:eastAsia="zh-CN"/>
              </w:rPr>
            </w:pPr>
            <w:ins w:id="226"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C7D9713" w14:textId="77777777" w:rsidR="002B68D2" w:rsidRPr="00B72E75" w:rsidRDefault="002B68D2" w:rsidP="0038510D">
            <w:pPr>
              <w:spacing w:after="0"/>
              <w:jc w:val="center"/>
              <w:rPr>
                <w:ins w:id="227" w:author="Wuyong (Eric, WRD)" w:date="2018-06-04T22:12:00Z"/>
                <w:rFonts w:ascii="Arial" w:eastAsia="宋体" w:hAnsi="Arial" w:cs="Arial"/>
                <w:sz w:val="18"/>
                <w:szCs w:val="36"/>
                <w:lang w:val="en-US" w:eastAsia="zh-CN"/>
              </w:rPr>
            </w:pPr>
            <w:ins w:id="228"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91992D6" w14:textId="77777777" w:rsidR="002B68D2" w:rsidRPr="00B72E75" w:rsidRDefault="002B68D2" w:rsidP="0038510D">
            <w:pPr>
              <w:spacing w:after="0"/>
              <w:jc w:val="center"/>
              <w:rPr>
                <w:ins w:id="229" w:author="Wuyong (Eric, WRD)" w:date="2018-06-04T22:12:00Z"/>
                <w:rFonts w:ascii="Arial" w:eastAsia="宋体" w:hAnsi="Arial" w:cs="Arial"/>
                <w:sz w:val="18"/>
                <w:szCs w:val="36"/>
                <w:lang w:val="en-US" w:eastAsia="zh-CN"/>
              </w:rPr>
            </w:pPr>
            <w:ins w:id="230" w:author="Wuyong (Eric, WRD)" w:date="2018-06-04T22:12:00Z">
              <w:r w:rsidRPr="00B72E75">
                <w:rPr>
                  <w:rFonts w:ascii="Arial" w:eastAsia="宋体" w:hAnsi="Arial" w:cs="Arial"/>
                  <w:color w:val="000000" w:themeColor="text1"/>
                  <w:kern w:val="24"/>
                  <w:sz w:val="18"/>
                  <w:szCs w:val="28"/>
                  <w:lang w:val="en-US" w:eastAsia="zh-CN"/>
                </w:rPr>
                <w:t>2.5</w:t>
              </w:r>
            </w:ins>
          </w:p>
        </w:tc>
      </w:tr>
      <w:tr w:rsidR="002B68D2" w:rsidRPr="00B72E75" w14:paraId="6E1D6C2E" w14:textId="77777777" w:rsidTr="0038510D">
        <w:trPr>
          <w:trHeight w:val="254"/>
          <w:jc w:val="center"/>
          <w:ins w:id="231" w:author="Wuyong (Eric, WRD)" w:date="2018-06-04T22:12:00Z"/>
        </w:trPr>
        <w:tc>
          <w:tcPr>
            <w:tcW w:w="1174" w:type="dxa"/>
            <w:shd w:val="clear" w:color="auto" w:fill="auto"/>
            <w:tcMar>
              <w:top w:w="15" w:type="dxa"/>
              <w:left w:w="15" w:type="dxa"/>
              <w:bottom w:w="0" w:type="dxa"/>
              <w:right w:w="15" w:type="dxa"/>
            </w:tcMar>
            <w:hideMark/>
          </w:tcPr>
          <w:p w14:paraId="4A003D9E" w14:textId="77777777" w:rsidR="002B68D2" w:rsidRPr="00B72E75" w:rsidRDefault="002B68D2" w:rsidP="0038510D">
            <w:pPr>
              <w:spacing w:after="0"/>
              <w:jc w:val="center"/>
              <w:rPr>
                <w:ins w:id="232" w:author="Wuyong (Eric, WRD)" w:date="2018-06-04T22:12:00Z"/>
                <w:rFonts w:ascii="Arial" w:eastAsia="宋体" w:hAnsi="Arial" w:cs="Arial"/>
                <w:sz w:val="18"/>
                <w:szCs w:val="36"/>
                <w:lang w:val="en-US" w:eastAsia="zh-CN"/>
              </w:rPr>
            </w:pPr>
            <w:ins w:id="233" w:author="Wuyong (Eric, WRD)" w:date="2018-06-04T22:12:00Z">
              <w:r w:rsidRPr="00B72E75">
                <w:rPr>
                  <w:rFonts w:ascii="Arial" w:eastAsia="宋体" w:hAnsi="Arial" w:cs="Arial"/>
                  <w:color w:val="000000"/>
                  <w:kern w:val="24"/>
                  <w:sz w:val="18"/>
                  <w:szCs w:val="28"/>
                  <w:lang w:val="en-US" w:eastAsia="zh-CN"/>
                </w:rPr>
                <w:t>4</w:t>
              </w:r>
            </w:ins>
          </w:p>
        </w:tc>
        <w:tc>
          <w:tcPr>
            <w:tcW w:w="1089" w:type="dxa"/>
            <w:shd w:val="clear" w:color="auto" w:fill="auto"/>
            <w:tcMar>
              <w:top w:w="15" w:type="dxa"/>
              <w:left w:w="108" w:type="dxa"/>
              <w:bottom w:w="0" w:type="dxa"/>
              <w:right w:w="108" w:type="dxa"/>
            </w:tcMar>
            <w:hideMark/>
          </w:tcPr>
          <w:p w14:paraId="0648BE1A" w14:textId="77777777" w:rsidR="002B68D2" w:rsidRPr="00B72E75" w:rsidRDefault="002B68D2" w:rsidP="0038510D">
            <w:pPr>
              <w:spacing w:after="0"/>
              <w:jc w:val="center"/>
              <w:rPr>
                <w:ins w:id="234" w:author="Wuyong (Eric, WRD)" w:date="2018-06-04T22:12:00Z"/>
                <w:rFonts w:ascii="Arial" w:eastAsia="宋体" w:hAnsi="Arial" w:cs="Arial"/>
                <w:sz w:val="18"/>
                <w:szCs w:val="36"/>
                <w:lang w:val="en-US" w:eastAsia="zh-CN"/>
              </w:rPr>
            </w:pPr>
            <w:ins w:id="23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B1ADE8" w14:textId="77777777" w:rsidR="002B68D2" w:rsidRPr="00B72E75" w:rsidRDefault="002B68D2" w:rsidP="0038510D">
            <w:pPr>
              <w:spacing w:after="0"/>
              <w:jc w:val="center"/>
              <w:rPr>
                <w:ins w:id="236" w:author="Wuyong (Eric, WRD)" w:date="2018-06-04T22:12:00Z"/>
                <w:rFonts w:ascii="Arial" w:eastAsia="宋体" w:hAnsi="Arial" w:cs="Arial"/>
                <w:sz w:val="18"/>
                <w:szCs w:val="36"/>
                <w:lang w:val="en-US" w:eastAsia="zh-CN"/>
              </w:rPr>
            </w:pPr>
            <w:ins w:id="23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E697B8A" w14:textId="77777777" w:rsidR="002B68D2" w:rsidRPr="00B72E75" w:rsidRDefault="002B68D2" w:rsidP="0038510D">
            <w:pPr>
              <w:spacing w:after="0"/>
              <w:jc w:val="center"/>
              <w:rPr>
                <w:ins w:id="238" w:author="Wuyong (Eric, WRD)" w:date="2018-06-04T22:12:00Z"/>
                <w:rFonts w:ascii="Arial" w:eastAsia="宋体" w:hAnsi="Arial" w:cs="Arial"/>
                <w:sz w:val="18"/>
                <w:szCs w:val="36"/>
                <w:lang w:val="en-US" w:eastAsia="zh-CN"/>
              </w:rPr>
            </w:pPr>
            <w:ins w:id="23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3FB54A4E" w14:textId="77777777" w:rsidR="002B68D2" w:rsidRPr="00B72E75" w:rsidRDefault="002B68D2" w:rsidP="0038510D">
            <w:pPr>
              <w:spacing w:after="0"/>
              <w:jc w:val="center"/>
              <w:rPr>
                <w:ins w:id="240" w:author="Wuyong (Eric, WRD)" w:date="2018-06-04T22:12:00Z"/>
                <w:rFonts w:ascii="Arial" w:eastAsia="宋体" w:hAnsi="Arial" w:cs="Arial"/>
                <w:sz w:val="18"/>
                <w:szCs w:val="36"/>
                <w:lang w:val="en-US" w:eastAsia="zh-CN"/>
              </w:rPr>
            </w:pPr>
            <w:ins w:id="24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F05EC4" w14:textId="77777777" w:rsidR="002B68D2" w:rsidRPr="00B72E75" w:rsidRDefault="002B68D2" w:rsidP="0038510D">
            <w:pPr>
              <w:spacing w:after="0"/>
              <w:jc w:val="center"/>
              <w:rPr>
                <w:ins w:id="242" w:author="Wuyong (Eric, WRD)" w:date="2018-06-04T22:12:00Z"/>
                <w:rFonts w:ascii="Arial" w:eastAsia="宋体" w:hAnsi="Arial" w:cs="Arial"/>
                <w:sz w:val="18"/>
                <w:szCs w:val="36"/>
                <w:lang w:val="en-US" w:eastAsia="zh-CN"/>
              </w:rPr>
            </w:pPr>
            <w:ins w:id="24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70432C" w14:textId="77777777" w:rsidR="002B68D2" w:rsidRPr="00B72E75" w:rsidRDefault="002B68D2" w:rsidP="0038510D">
            <w:pPr>
              <w:spacing w:after="0"/>
              <w:jc w:val="center"/>
              <w:rPr>
                <w:ins w:id="244" w:author="Wuyong (Eric, WRD)" w:date="2018-06-04T22:12:00Z"/>
                <w:rFonts w:ascii="Arial" w:eastAsia="宋体" w:hAnsi="Arial" w:cs="Arial"/>
                <w:sz w:val="18"/>
                <w:szCs w:val="36"/>
                <w:lang w:val="en-US" w:eastAsia="zh-CN"/>
              </w:rPr>
            </w:pPr>
            <w:ins w:id="24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CDAAC6" w14:textId="77777777" w:rsidR="002B68D2" w:rsidRPr="00B72E75" w:rsidRDefault="002B68D2" w:rsidP="0038510D">
            <w:pPr>
              <w:spacing w:after="0"/>
              <w:jc w:val="center"/>
              <w:rPr>
                <w:ins w:id="246" w:author="Wuyong (Eric, WRD)" w:date="2018-06-04T22:12:00Z"/>
                <w:rFonts w:ascii="Arial" w:eastAsia="宋体" w:hAnsi="Arial" w:cs="Arial"/>
                <w:sz w:val="18"/>
                <w:szCs w:val="36"/>
                <w:lang w:val="en-US" w:eastAsia="zh-CN"/>
              </w:rPr>
            </w:pPr>
            <w:ins w:id="247"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0D08B9AB" w14:textId="77777777" w:rsidTr="0038510D">
        <w:trPr>
          <w:trHeight w:val="272"/>
          <w:jc w:val="center"/>
          <w:ins w:id="248" w:author="Wuyong (Eric, WRD)" w:date="2018-06-04T22:12:00Z"/>
        </w:trPr>
        <w:tc>
          <w:tcPr>
            <w:tcW w:w="1174" w:type="dxa"/>
            <w:shd w:val="clear" w:color="auto" w:fill="auto"/>
            <w:tcMar>
              <w:top w:w="15" w:type="dxa"/>
              <w:left w:w="15" w:type="dxa"/>
              <w:bottom w:w="0" w:type="dxa"/>
              <w:right w:w="15" w:type="dxa"/>
            </w:tcMar>
            <w:hideMark/>
          </w:tcPr>
          <w:p w14:paraId="79CC2375" w14:textId="77777777" w:rsidR="002B68D2" w:rsidRPr="00B72E75" w:rsidRDefault="002B68D2" w:rsidP="0038510D">
            <w:pPr>
              <w:spacing w:after="0"/>
              <w:jc w:val="center"/>
              <w:rPr>
                <w:ins w:id="249" w:author="Wuyong (Eric, WRD)" w:date="2018-06-04T22:12:00Z"/>
                <w:rFonts w:ascii="Arial" w:eastAsia="宋体" w:hAnsi="Arial" w:cs="Arial"/>
                <w:sz w:val="18"/>
                <w:szCs w:val="36"/>
                <w:lang w:val="en-US" w:eastAsia="zh-CN"/>
              </w:rPr>
            </w:pPr>
            <w:ins w:id="250" w:author="Wuyong (Eric, WRD)" w:date="2018-06-04T22:12:00Z">
              <w:r w:rsidRPr="00B72E75">
                <w:rPr>
                  <w:rFonts w:ascii="Arial" w:eastAsia="宋体" w:hAnsi="Arial" w:cs="Arial"/>
                  <w:color w:val="000000"/>
                  <w:kern w:val="24"/>
                  <w:sz w:val="18"/>
                  <w:szCs w:val="28"/>
                  <w:lang w:val="en-US" w:eastAsia="zh-CN"/>
                </w:rPr>
                <w:t>5</w:t>
              </w:r>
            </w:ins>
          </w:p>
        </w:tc>
        <w:tc>
          <w:tcPr>
            <w:tcW w:w="1089" w:type="dxa"/>
            <w:shd w:val="clear" w:color="auto" w:fill="auto"/>
            <w:tcMar>
              <w:top w:w="15" w:type="dxa"/>
              <w:left w:w="108" w:type="dxa"/>
              <w:bottom w:w="0" w:type="dxa"/>
              <w:right w:w="108" w:type="dxa"/>
            </w:tcMar>
            <w:hideMark/>
          </w:tcPr>
          <w:p w14:paraId="27793E5C" w14:textId="77777777" w:rsidR="002B68D2" w:rsidRPr="00B72E75" w:rsidRDefault="002B68D2" w:rsidP="0038510D">
            <w:pPr>
              <w:spacing w:after="0"/>
              <w:jc w:val="center"/>
              <w:rPr>
                <w:ins w:id="251" w:author="Wuyong (Eric, WRD)" w:date="2018-06-04T22:12:00Z"/>
                <w:rFonts w:ascii="Arial" w:eastAsia="宋体" w:hAnsi="Arial" w:cs="Arial"/>
                <w:sz w:val="18"/>
                <w:szCs w:val="36"/>
                <w:lang w:val="en-US" w:eastAsia="zh-CN"/>
              </w:rPr>
            </w:pPr>
            <w:ins w:id="252"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15A16D3" w14:textId="77777777" w:rsidR="002B68D2" w:rsidRPr="00B72E75" w:rsidRDefault="002B68D2" w:rsidP="0038510D">
            <w:pPr>
              <w:spacing w:after="0"/>
              <w:jc w:val="center"/>
              <w:rPr>
                <w:ins w:id="253" w:author="Wuyong (Eric, WRD)" w:date="2018-06-04T22:12:00Z"/>
                <w:rFonts w:ascii="Arial" w:eastAsia="宋体" w:hAnsi="Arial" w:cs="Arial"/>
                <w:sz w:val="18"/>
                <w:szCs w:val="36"/>
                <w:lang w:val="en-US" w:eastAsia="zh-CN"/>
              </w:rPr>
            </w:pPr>
            <w:ins w:id="254" w:author="Wuyong (Eric, WRD)" w:date="2018-06-04T22:12:00Z">
              <w:r w:rsidRPr="00B72E75">
                <w:rPr>
                  <w:rFonts w:ascii="Arial" w:eastAsia="宋体" w:hAnsi="Arial" w:cs="Arial"/>
                  <w:color w:val="000000" w:themeColor="text1"/>
                  <w:kern w:val="24"/>
                  <w:sz w:val="18"/>
                  <w:szCs w:val="28"/>
                  <w:lang w:val="en-US" w:eastAsia="zh-CN"/>
                </w:rPr>
                <w:t>5.4</w:t>
              </w:r>
            </w:ins>
          </w:p>
        </w:tc>
        <w:tc>
          <w:tcPr>
            <w:tcW w:w="1134" w:type="dxa"/>
            <w:shd w:val="clear" w:color="auto" w:fill="auto"/>
            <w:tcMar>
              <w:top w:w="15" w:type="dxa"/>
              <w:left w:w="15" w:type="dxa"/>
              <w:bottom w:w="0" w:type="dxa"/>
              <w:right w:w="15" w:type="dxa"/>
            </w:tcMar>
            <w:hideMark/>
          </w:tcPr>
          <w:p w14:paraId="282AA0D4" w14:textId="77777777" w:rsidR="002B68D2" w:rsidRPr="00B72E75" w:rsidRDefault="002B68D2" w:rsidP="0038510D">
            <w:pPr>
              <w:spacing w:after="0"/>
              <w:jc w:val="center"/>
              <w:rPr>
                <w:ins w:id="255" w:author="Wuyong (Eric, WRD)" w:date="2018-06-04T22:12:00Z"/>
                <w:rFonts w:ascii="Arial" w:eastAsia="宋体" w:hAnsi="Arial" w:cs="Arial"/>
                <w:sz w:val="18"/>
                <w:szCs w:val="36"/>
                <w:lang w:val="en-US" w:eastAsia="zh-CN"/>
              </w:rPr>
            </w:pPr>
            <w:ins w:id="256" w:author="Wuyong (Eric, WRD)" w:date="2018-06-04T22:12:00Z">
              <w:r w:rsidRPr="00B72E75">
                <w:rPr>
                  <w:rFonts w:ascii="Arial" w:eastAsia="宋体" w:hAnsi="Arial" w:cs="Arial"/>
                  <w:color w:val="000000" w:themeColor="text1"/>
                  <w:kern w:val="24"/>
                  <w:sz w:val="18"/>
                  <w:szCs w:val="28"/>
                  <w:lang w:val="en-US" w:eastAsia="zh-CN"/>
                </w:rPr>
                <w:t>5.8</w:t>
              </w:r>
            </w:ins>
          </w:p>
        </w:tc>
        <w:tc>
          <w:tcPr>
            <w:tcW w:w="1134" w:type="dxa"/>
            <w:shd w:val="clear" w:color="auto" w:fill="auto"/>
            <w:tcMar>
              <w:top w:w="15" w:type="dxa"/>
              <w:left w:w="15" w:type="dxa"/>
              <w:bottom w:w="0" w:type="dxa"/>
              <w:right w:w="15" w:type="dxa"/>
            </w:tcMar>
            <w:hideMark/>
          </w:tcPr>
          <w:p w14:paraId="0668A861" w14:textId="77777777" w:rsidR="002B68D2" w:rsidRPr="00B72E75" w:rsidRDefault="002B68D2" w:rsidP="0038510D">
            <w:pPr>
              <w:spacing w:after="0"/>
              <w:jc w:val="center"/>
              <w:rPr>
                <w:ins w:id="257" w:author="Wuyong (Eric, WRD)" w:date="2018-06-04T22:12:00Z"/>
                <w:rFonts w:ascii="Arial" w:eastAsia="宋体" w:hAnsi="Arial" w:cs="Arial"/>
                <w:sz w:val="18"/>
                <w:szCs w:val="36"/>
                <w:lang w:val="en-US" w:eastAsia="zh-CN"/>
              </w:rPr>
            </w:pPr>
            <w:ins w:id="258"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8105006" w14:textId="77777777" w:rsidR="002B68D2" w:rsidRPr="00B72E75" w:rsidRDefault="002B68D2" w:rsidP="0038510D">
            <w:pPr>
              <w:spacing w:after="0"/>
              <w:jc w:val="center"/>
              <w:rPr>
                <w:ins w:id="259" w:author="Wuyong (Eric, WRD)" w:date="2018-06-04T22:12:00Z"/>
                <w:rFonts w:ascii="Arial" w:eastAsia="宋体" w:hAnsi="Arial" w:cs="Arial"/>
                <w:sz w:val="18"/>
                <w:szCs w:val="36"/>
                <w:lang w:val="en-US" w:eastAsia="zh-CN"/>
              </w:rPr>
            </w:pPr>
            <w:ins w:id="260" w:author="Wuyong (Eric, WRD)" w:date="2018-06-04T22:12:00Z">
              <w:r w:rsidRPr="00B72E75">
                <w:rPr>
                  <w:rFonts w:ascii="Arial" w:eastAsia="宋体" w:hAnsi="Arial" w:cs="Arial"/>
                  <w:color w:val="000000" w:themeColor="text1"/>
                  <w:kern w:val="24"/>
                  <w:sz w:val="18"/>
                  <w:szCs w:val="28"/>
                  <w:lang w:val="en-US" w:eastAsia="zh-CN"/>
                </w:rPr>
                <w:t>5.7</w:t>
              </w:r>
            </w:ins>
          </w:p>
        </w:tc>
        <w:tc>
          <w:tcPr>
            <w:tcW w:w="1134" w:type="dxa"/>
            <w:shd w:val="clear" w:color="auto" w:fill="auto"/>
            <w:tcMar>
              <w:top w:w="15" w:type="dxa"/>
              <w:left w:w="15" w:type="dxa"/>
              <w:bottom w:w="0" w:type="dxa"/>
              <w:right w:w="15" w:type="dxa"/>
            </w:tcMar>
            <w:hideMark/>
          </w:tcPr>
          <w:p w14:paraId="24DAFEA0" w14:textId="77777777" w:rsidR="002B68D2" w:rsidRPr="00B72E75" w:rsidRDefault="002B68D2" w:rsidP="0038510D">
            <w:pPr>
              <w:spacing w:after="0"/>
              <w:jc w:val="center"/>
              <w:rPr>
                <w:ins w:id="261" w:author="Wuyong (Eric, WRD)" w:date="2018-06-04T22:12:00Z"/>
                <w:rFonts w:ascii="Arial" w:eastAsia="宋体" w:hAnsi="Arial" w:cs="Arial"/>
                <w:sz w:val="18"/>
                <w:szCs w:val="36"/>
                <w:lang w:val="en-US" w:eastAsia="zh-CN"/>
              </w:rPr>
            </w:pPr>
            <w:ins w:id="262" w:author="Wuyong (Eric, WRD)" w:date="2018-06-04T22:12:00Z">
              <w:r w:rsidRPr="00B72E75">
                <w:rPr>
                  <w:rFonts w:ascii="Arial" w:eastAsia="宋体" w:hAnsi="Arial" w:cs="Arial"/>
                  <w:color w:val="000000" w:themeColor="text1"/>
                  <w:kern w:val="24"/>
                  <w:sz w:val="18"/>
                  <w:szCs w:val="28"/>
                  <w:lang w:val="en-US" w:eastAsia="zh-CN"/>
                </w:rPr>
                <w:t>5.9</w:t>
              </w:r>
            </w:ins>
          </w:p>
        </w:tc>
        <w:tc>
          <w:tcPr>
            <w:tcW w:w="1134" w:type="dxa"/>
            <w:shd w:val="clear" w:color="auto" w:fill="auto"/>
            <w:tcMar>
              <w:top w:w="15" w:type="dxa"/>
              <w:left w:w="15" w:type="dxa"/>
              <w:bottom w:w="0" w:type="dxa"/>
              <w:right w:w="15" w:type="dxa"/>
            </w:tcMar>
            <w:hideMark/>
          </w:tcPr>
          <w:p w14:paraId="00671120" w14:textId="77777777" w:rsidR="002B68D2" w:rsidRPr="00B72E75" w:rsidRDefault="002B68D2" w:rsidP="0038510D">
            <w:pPr>
              <w:spacing w:after="0"/>
              <w:jc w:val="center"/>
              <w:rPr>
                <w:ins w:id="263" w:author="Wuyong (Eric, WRD)" w:date="2018-06-04T22:12:00Z"/>
                <w:rFonts w:ascii="Arial" w:eastAsia="宋体" w:hAnsi="Arial" w:cs="Arial"/>
                <w:sz w:val="18"/>
                <w:szCs w:val="36"/>
                <w:lang w:val="en-US" w:eastAsia="zh-CN"/>
              </w:rPr>
            </w:pPr>
            <w:ins w:id="264" w:author="Wuyong (Eric, WRD)" w:date="2018-06-04T22:12:00Z">
              <w:r w:rsidRPr="00B72E75">
                <w:rPr>
                  <w:rFonts w:ascii="Arial" w:eastAsia="宋体" w:hAnsi="Arial" w:cs="Arial"/>
                  <w:color w:val="000000" w:themeColor="text1"/>
                  <w:kern w:val="24"/>
                  <w:sz w:val="18"/>
                  <w:szCs w:val="28"/>
                  <w:lang w:val="en-US" w:eastAsia="zh-CN"/>
                </w:rPr>
                <w:t>4.5</w:t>
              </w:r>
            </w:ins>
          </w:p>
        </w:tc>
      </w:tr>
      <w:tr w:rsidR="002B68D2" w:rsidRPr="00B72E75" w14:paraId="4C1E919B" w14:textId="77777777" w:rsidTr="0038510D">
        <w:trPr>
          <w:trHeight w:val="262"/>
          <w:jc w:val="center"/>
          <w:ins w:id="265" w:author="Wuyong (Eric, WRD)" w:date="2018-06-04T22:12:00Z"/>
        </w:trPr>
        <w:tc>
          <w:tcPr>
            <w:tcW w:w="1174" w:type="dxa"/>
            <w:shd w:val="clear" w:color="auto" w:fill="auto"/>
            <w:tcMar>
              <w:top w:w="15" w:type="dxa"/>
              <w:left w:w="15" w:type="dxa"/>
              <w:bottom w:w="0" w:type="dxa"/>
              <w:right w:w="15" w:type="dxa"/>
            </w:tcMar>
            <w:hideMark/>
          </w:tcPr>
          <w:p w14:paraId="22C77BB6" w14:textId="77777777" w:rsidR="002B68D2" w:rsidRPr="00B72E75" w:rsidRDefault="002B68D2" w:rsidP="0038510D">
            <w:pPr>
              <w:spacing w:after="0"/>
              <w:jc w:val="center"/>
              <w:rPr>
                <w:ins w:id="266" w:author="Wuyong (Eric, WRD)" w:date="2018-06-04T22:12:00Z"/>
                <w:rFonts w:ascii="Arial" w:eastAsia="宋体" w:hAnsi="Arial" w:cs="Arial"/>
                <w:sz w:val="18"/>
                <w:szCs w:val="36"/>
                <w:lang w:val="en-US" w:eastAsia="zh-CN"/>
              </w:rPr>
            </w:pPr>
            <w:ins w:id="267" w:author="Wuyong (Eric, WRD)" w:date="2018-06-04T22:12:00Z">
              <w:r w:rsidRPr="00B72E75">
                <w:rPr>
                  <w:rFonts w:ascii="Arial" w:eastAsia="宋体" w:hAnsi="Arial" w:cs="Arial"/>
                  <w:color w:val="000000"/>
                  <w:kern w:val="24"/>
                  <w:sz w:val="18"/>
                  <w:szCs w:val="28"/>
                  <w:lang w:val="en-US" w:eastAsia="zh-CN"/>
                </w:rPr>
                <w:t>6</w:t>
              </w:r>
            </w:ins>
          </w:p>
        </w:tc>
        <w:tc>
          <w:tcPr>
            <w:tcW w:w="1089" w:type="dxa"/>
            <w:shd w:val="clear" w:color="auto" w:fill="auto"/>
            <w:tcMar>
              <w:top w:w="15" w:type="dxa"/>
              <w:left w:w="108" w:type="dxa"/>
              <w:bottom w:w="0" w:type="dxa"/>
              <w:right w:w="108" w:type="dxa"/>
            </w:tcMar>
            <w:hideMark/>
          </w:tcPr>
          <w:p w14:paraId="59E1CBE0" w14:textId="77777777" w:rsidR="002B68D2" w:rsidRPr="00B72E75" w:rsidRDefault="002B68D2" w:rsidP="0038510D">
            <w:pPr>
              <w:spacing w:after="0"/>
              <w:jc w:val="center"/>
              <w:rPr>
                <w:ins w:id="268" w:author="Wuyong (Eric, WRD)" w:date="2018-06-04T22:12:00Z"/>
                <w:rFonts w:ascii="Arial" w:eastAsia="宋体" w:hAnsi="Arial" w:cs="Arial"/>
                <w:sz w:val="18"/>
                <w:szCs w:val="36"/>
                <w:lang w:val="en-US" w:eastAsia="zh-CN"/>
              </w:rPr>
            </w:pPr>
            <w:ins w:id="26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6572801" w14:textId="77777777" w:rsidR="002B68D2" w:rsidRPr="00B72E75" w:rsidRDefault="002B68D2" w:rsidP="0038510D">
            <w:pPr>
              <w:spacing w:after="0"/>
              <w:jc w:val="center"/>
              <w:rPr>
                <w:ins w:id="270" w:author="Wuyong (Eric, WRD)" w:date="2018-06-04T22:12:00Z"/>
                <w:rFonts w:ascii="Arial" w:eastAsia="宋体" w:hAnsi="Arial" w:cs="Arial"/>
                <w:sz w:val="18"/>
                <w:szCs w:val="36"/>
                <w:lang w:val="en-US" w:eastAsia="zh-CN"/>
              </w:rPr>
            </w:pPr>
            <w:ins w:id="27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8A6856F" w14:textId="77777777" w:rsidR="002B68D2" w:rsidRPr="00B72E75" w:rsidRDefault="002B68D2" w:rsidP="0038510D">
            <w:pPr>
              <w:spacing w:after="0"/>
              <w:jc w:val="center"/>
              <w:rPr>
                <w:ins w:id="272" w:author="Wuyong (Eric, WRD)" w:date="2018-06-04T22:12:00Z"/>
                <w:rFonts w:ascii="Arial" w:eastAsia="宋体" w:hAnsi="Arial" w:cs="Arial"/>
                <w:sz w:val="18"/>
                <w:szCs w:val="36"/>
                <w:lang w:val="en-US" w:eastAsia="zh-CN"/>
              </w:rPr>
            </w:pPr>
            <w:ins w:id="27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759A959" w14:textId="77777777" w:rsidR="002B68D2" w:rsidRPr="00B72E75" w:rsidRDefault="002B68D2" w:rsidP="0038510D">
            <w:pPr>
              <w:spacing w:after="0"/>
              <w:jc w:val="center"/>
              <w:rPr>
                <w:ins w:id="274" w:author="Wuyong (Eric, WRD)" w:date="2018-06-04T22:12:00Z"/>
                <w:rFonts w:ascii="Arial" w:eastAsia="宋体" w:hAnsi="Arial" w:cs="Arial"/>
                <w:sz w:val="18"/>
                <w:szCs w:val="36"/>
                <w:lang w:val="en-US" w:eastAsia="zh-CN"/>
              </w:rPr>
            </w:pPr>
            <w:ins w:id="27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5C293BF" w14:textId="77777777" w:rsidR="002B68D2" w:rsidRPr="00B72E75" w:rsidRDefault="002B68D2" w:rsidP="0038510D">
            <w:pPr>
              <w:spacing w:after="0"/>
              <w:jc w:val="center"/>
              <w:rPr>
                <w:ins w:id="276" w:author="Wuyong (Eric, WRD)" w:date="2018-06-04T22:12:00Z"/>
                <w:rFonts w:ascii="Arial" w:eastAsia="宋体" w:hAnsi="Arial" w:cs="Arial"/>
                <w:sz w:val="18"/>
                <w:szCs w:val="36"/>
                <w:lang w:val="en-US" w:eastAsia="zh-CN"/>
              </w:rPr>
            </w:pPr>
            <w:ins w:id="27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4AAED1E" w14:textId="77777777" w:rsidR="002B68D2" w:rsidRPr="00B72E75" w:rsidRDefault="002B68D2" w:rsidP="0038510D">
            <w:pPr>
              <w:spacing w:after="0"/>
              <w:jc w:val="center"/>
              <w:rPr>
                <w:ins w:id="278" w:author="Wuyong (Eric, WRD)" w:date="2018-06-04T22:12:00Z"/>
                <w:rFonts w:ascii="Arial" w:eastAsia="宋体" w:hAnsi="Arial" w:cs="Arial"/>
                <w:sz w:val="18"/>
                <w:szCs w:val="36"/>
                <w:lang w:val="en-US" w:eastAsia="zh-CN"/>
              </w:rPr>
            </w:pPr>
            <w:ins w:id="27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C574C7F" w14:textId="77777777" w:rsidR="002B68D2" w:rsidRPr="00B72E75" w:rsidRDefault="002B68D2" w:rsidP="0038510D">
            <w:pPr>
              <w:spacing w:after="0"/>
              <w:jc w:val="center"/>
              <w:rPr>
                <w:ins w:id="280" w:author="Wuyong (Eric, WRD)" w:date="2018-06-04T22:12:00Z"/>
                <w:rFonts w:ascii="Arial" w:eastAsia="宋体" w:hAnsi="Arial" w:cs="Arial"/>
                <w:sz w:val="18"/>
                <w:szCs w:val="36"/>
                <w:lang w:val="en-US" w:eastAsia="zh-CN"/>
              </w:rPr>
            </w:pPr>
            <w:ins w:id="281"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4460D33" w14:textId="77777777" w:rsidTr="0038510D">
        <w:trPr>
          <w:trHeight w:val="252"/>
          <w:jc w:val="center"/>
          <w:ins w:id="282" w:author="Wuyong (Eric, WRD)" w:date="2018-06-04T22:12:00Z"/>
        </w:trPr>
        <w:tc>
          <w:tcPr>
            <w:tcW w:w="1174" w:type="dxa"/>
            <w:shd w:val="clear" w:color="auto" w:fill="auto"/>
            <w:tcMar>
              <w:top w:w="15" w:type="dxa"/>
              <w:left w:w="15" w:type="dxa"/>
              <w:bottom w:w="0" w:type="dxa"/>
              <w:right w:w="15" w:type="dxa"/>
            </w:tcMar>
            <w:hideMark/>
          </w:tcPr>
          <w:p w14:paraId="4BC4CF9C" w14:textId="77777777" w:rsidR="002B68D2" w:rsidRPr="00B72E75" w:rsidRDefault="002B68D2" w:rsidP="0038510D">
            <w:pPr>
              <w:spacing w:after="0"/>
              <w:jc w:val="center"/>
              <w:rPr>
                <w:ins w:id="283" w:author="Wuyong (Eric, WRD)" w:date="2018-06-04T22:12:00Z"/>
                <w:rFonts w:ascii="Arial" w:eastAsia="宋体" w:hAnsi="Arial" w:cs="Arial"/>
                <w:sz w:val="18"/>
                <w:szCs w:val="36"/>
                <w:lang w:val="en-US" w:eastAsia="zh-CN"/>
              </w:rPr>
            </w:pPr>
            <w:ins w:id="284" w:author="Wuyong (Eric, WRD)" w:date="2018-06-04T22:12:00Z">
              <w:r w:rsidRPr="00B72E75">
                <w:rPr>
                  <w:rFonts w:ascii="Arial" w:eastAsia="宋体" w:hAnsi="Arial" w:cs="Arial"/>
                  <w:color w:val="000000"/>
                  <w:kern w:val="24"/>
                  <w:sz w:val="18"/>
                  <w:szCs w:val="28"/>
                  <w:lang w:val="en-US" w:eastAsia="zh-CN"/>
                </w:rPr>
                <w:t>7</w:t>
              </w:r>
            </w:ins>
          </w:p>
        </w:tc>
        <w:tc>
          <w:tcPr>
            <w:tcW w:w="1089" w:type="dxa"/>
            <w:shd w:val="clear" w:color="auto" w:fill="auto"/>
            <w:tcMar>
              <w:top w:w="15" w:type="dxa"/>
              <w:left w:w="108" w:type="dxa"/>
              <w:bottom w:w="0" w:type="dxa"/>
              <w:right w:w="108" w:type="dxa"/>
            </w:tcMar>
            <w:hideMark/>
          </w:tcPr>
          <w:p w14:paraId="585D6784" w14:textId="77777777" w:rsidR="002B68D2" w:rsidRPr="00B72E75" w:rsidRDefault="002B68D2" w:rsidP="0038510D">
            <w:pPr>
              <w:spacing w:after="0"/>
              <w:jc w:val="center"/>
              <w:rPr>
                <w:ins w:id="285" w:author="Wuyong (Eric, WRD)" w:date="2018-06-04T22:12:00Z"/>
                <w:rFonts w:ascii="Arial" w:eastAsia="宋体" w:hAnsi="Arial" w:cs="Arial"/>
                <w:sz w:val="18"/>
                <w:szCs w:val="36"/>
                <w:lang w:val="en-US" w:eastAsia="zh-CN"/>
              </w:rPr>
            </w:pPr>
            <w:ins w:id="28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259169C" w14:textId="77777777" w:rsidR="002B68D2" w:rsidRPr="00B72E75" w:rsidRDefault="002B68D2" w:rsidP="0038510D">
            <w:pPr>
              <w:spacing w:after="0"/>
              <w:jc w:val="center"/>
              <w:rPr>
                <w:ins w:id="287" w:author="Wuyong (Eric, WRD)" w:date="2018-06-04T22:12:00Z"/>
                <w:rFonts w:ascii="Arial" w:eastAsia="宋体" w:hAnsi="Arial" w:cs="Arial"/>
                <w:sz w:val="18"/>
                <w:szCs w:val="36"/>
                <w:lang w:val="en-US" w:eastAsia="zh-CN"/>
              </w:rPr>
            </w:pPr>
            <w:ins w:id="28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EC52879" w14:textId="77777777" w:rsidR="002B68D2" w:rsidRPr="00B72E75" w:rsidRDefault="002B68D2" w:rsidP="0038510D">
            <w:pPr>
              <w:spacing w:after="0"/>
              <w:jc w:val="center"/>
              <w:rPr>
                <w:ins w:id="289" w:author="Wuyong (Eric, WRD)" w:date="2018-06-04T22:12:00Z"/>
                <w:rFonts w:ascii="Arial" w:eastAsia="宋体" w:hAnsi="Arial" w:cs="Arial"/>
                <w:sz w:val="18"/>
                <w:szCs w:val="36"/>
                <w:lang w:val="en-US" w:eastAsia="zh-CN"/>
              </w:rPr>
            </w:pPr>
            <w:ins w:id="29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CAEA6EF" w14:textId="77777777" w:rsidR="002B68D2" w:rsidRPr="00B72E75" w:rsidRDefault="002B68D2" w:rsidP="0038510D">
            <w:pPr>
              <w:spacing w:after="0"/>
              <w:jc w:val="center"/>
              <w:rPr>
                <w:ins w:id="291" w:author="Wuyong (Eric, WRD)" w:date="2018-06-04T22:12:00Z"/>
                <w:rFonts w:ascii="Arial" w:eastAsia="宋体" w:hAnsi="Arial" w:cs="Arial"/>
                <w:sz w:val="18"/>
                <w:szCs w:val="36"/>
                <w:lang w:val="en-US" w:eastAsia="zh-CN"/>
              </w:rPr>
            </w:pPr>
            <w:ins w:id="29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3471E22" w14:textId="77777777" w:rsidR="002B68D2" w:rsidRPr="00B72E75" w:rsidRDefault="002B68D2" w:rsidP="0038510D">
            <w:pPr>
              <w:spacing w:after="0"/>
              <w:jc w:val="center"/>
              <w:rPr>
                <w:ins w:id="293" w:author="Wuyong (Eric, WRD)" w:date="2018-06-04T22:12:00Z"/>
                <w:rFonts w:ascii="Arial" w:eastAsia="宋体" w:hAnsi="Arial" w:cs="Arial"/>
                <w:sz w:val="18"/>
                <w:szCs w:val="36"/>
                <w:lang w:val="en-US" w:eastAsia="zh-CN"/>
              </w:rPr>
            </w:pPr>
            <w:ins w:id="29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A5BA2D7" w14:textId="77777777" w:rsidR="002B68D2" w:rsidRPr="00B72E75" w:rsidRDefault="002B68D2" w:rsidP="0038510D">
            <w:pPr>
              <w:spacing w:after="0"/>
              <w:jc w:val="center"/>
              <w:rPr>
                <w:ins w:id="295" w:author="Wuyong (Eric, WRD)" w:date="2018-06-04T22:12:00Z"/>
                <w:rFonts w:ascii="Arial" w:eastAsia="宋体" w:hAnsi="Arial" w:cs="Arial"/>
                <w:sz w:val="18"/>
                <w:szCs w:val="36"/>
                <w:lang w:val="en-US" w:eastAsia="zh-CN"/>
              </w:rPr>
            </w:pPr>
            <w:ins w:id="29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882FD8F" w14:textId="77777777" w:rsidR="002B68D2" w:rsidRPr="00B72E75" w:rsidRDefault="002B68D2" w:rsidP="0038510D">
            <w:pPr>
              <w:spacing w:after="0"/>
              <w:jc w:val="center"/>
              <w:rPr>
                <w:ins w:id="297" w:author="Wuyong (Eric, WRD)" w:date="2018-06-04T22:12:00Z"/>
                <w:rFonts w:ascii="Arial" w:eastAsia="宋体" w:hAnsi="Arial" w:cs="Arial"/>
                <w:sz w:val="18"/>
                <w:szCs w:val="36"/>
                <w:lang w:val="en-US" w:eastAsia="zh-CN"/>
              </w:rPr>
            </w:pPr>
            <w:ins w:id="298" w:author="Wuyong (Eric, WRD)" w:date="2018-06-04T22:12:00Z">
              <w:r w:rsidRPr="00B72E75">
                <w:rPr>
                  <w:rFonts w:ascii="Arial" w:eastAsia="宋体" w:hAnsi="Arial" w:cs="Arial"/>
                  <w:color w:val="000000" w:themeColor="text1"/>
                  <w:kern w:val="24"/>
                  <w:sz w:val="18"/>
                  <w:szCs w:val="28"/>
                  <w:lang w:val="en-US" w:eastAsia="zh-CN"/>
                </w:rPr>
                <w:t>3.3</w:t>
              </w:r>
            </w:ins>
          </w:p>
        </w:tc>
      </w:tr>
      <w:tr w:rsidR="002B68D2" w:rsidRPr="00B72E75" w14:paraId="32B5B17D" w14:textId="77777777" w:rsidTr="0038510D">
        <w:trPr>
          <w:trHeight w:val="256"/>
          <w:jc w:val="center"/>
          <w:ins w:id="299" w:author="Wuyong (Eric, WRD)" w:date="2018-06-04T22:12:00Z"/>
        </w:trPr>
        <w:tc>
          <w:tcPr>
            <w:tcW w:w="1174" w:type="dxa"/>
            <w:shd w:val="clear" w:color="auto" w:fill="auto"/>
            <w:tcMar>
              <w:top w:w="15" w:type="dxa"/>
              <w:left w:w="15" w:type="dxa"/>
              <w:bottom w:w="0" w:type="dxa"/>
              <w:right w:w="15" w:type="dxa"/>
            </w:tcMar>
            <w:hideMark/>
          </w:tcPr>
          <w:p w14:paraId="2E75247C" w14:textId="77777777" w:rsidR="002B68D2" w:rsidRPr="00B72E75" w:rsidRDefault="002B68D2" w:rsidP="0038510D">
            <w:pPr>
              <w:spacing w:after="0"/>
              <w:jc w:val="center"/>
              <w:rPr>
                <w:ins w:id="300" w:author="Wuyong (Eric, WRD)" w:date="2018-06-04T22:12:00Z"/>
                <w:rFonts w:ascii="Arial" w:eastAsia="宋体" w:hAnsi="Arial" w:cs="Arial"/>
                <w:sz w:val="18"/>
                <w:szCs w:val="36"/>
                <w:lang w:val="en-US" w:eastAsia="zh-CN"/>
              </w:rPr>
            </w:pPr>
            <w:ins w:id="301" w:author="Wuyong (Eric, WRD)" w:date="2018-06-04T22:12:00Z">
              <w:r w:rsidRPr="00B72E75">
                <w:rPr>
                  <w:rFonts w:ascii="Arial" w:eastAsia="宋体" w:hAnsi="Arial" w:cs="Arial"/>
                  <w:color w:val="000000"/>
                  <w:kern w:val="24"/>
                  <w:sz w:val="18"/>
                  <w:szCs w:val="28"/>
                  <w:lang w:val="en-US" w:eastAsia="zh-CN"/>
                </w:rPr>
                <w:t>8</w:t>
              </w:r>
            </w:ins>
          </w:p>
        </w:tc>
        <w:tc>
          <w:tcPr>
            <w:tcW w:w="1089" w:type="dxa"/>
            <w:shd w:val="clear" w:color="auto" w:fill="auto"/>
            <w:tcMar>
              <w:top w:w="15" w:type="dxa"/>
              <w:left w:w="108" w:type="dxa"/>
              <w:bottom w:w="0" w:type="dxa"/>
              <w:right w:w="108" w:type="dxa"/>
            </w:tcMar>
            <w:hideMark/>
          </w:tcPr>
          <w:p w14:paraId="5F058369" w14:textId="77777777" w:rsidR="002B68D2" w:rsidRPr="00B72E75" w:rsidRDefault="002B68D2" w:rsidP="0038510D">
            <w:pPr>
              <w:spacing w:after="0"/>
              <w:jc w:val="center"/>
              <w:rPr>
                <w:ins w:id="302" w:author="Wuyong (Eric, WRD)" w:date="2018-06-04T22:12:00Z"/>
                <w:rFonts w:ascii="Arial" w:eastAsia="宋体" w:hAnsi="Arial" w:cs="Arial"/>
                <w:sz w:val="18"/>
                <w:szCs w:val="36"/>
                <w:lang w:val="en-US" w:eastAsia="zh-CN"/>
              </w:rPr>
            </w:pPr>
            <w:ins w:id="3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8F2F3B" w14:textId="77777777" w:rsidR="002B68D2" w:rsidRPr="00B72E75" w:rsidRDefault="002B68D2" w:rsidP="0038510D">
            <w:pPr>
              <w:spacing w:after="0"/>
              <w:jc w:val="center"/>
              <w:rPr>
                <w:ins w:id="304" w:author="Wuyong (Eric, WRD)" w:date="2018-06-04T22:12:00Z"/>
                <w:rFonts w:ascii="Arial" w:eastAsia="宋体" w:hAnsi="Arial" w:cs="Arial"/>
                <w:sz w:val="18"/>
                <w:szCs w:val="36"/>
                <w:lang w:val="en-US" w:eastAsia="zh-CN"/>
              </w:rPr>
            </w:pPr>
            <w:ins w:id="3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D13CD57" w14:textId="77777777" w:rsidR="002B68D2" w:rsidRPr="00B72E75" w:rsidRDefault="002B68D2" w:rsidP="0038510D">
            <w:pPr>
              <w:spacing w:after="0"/>
              <w:jc w:val="center"/>
              <w:rPr>
                <w:ins w:id="306" w:author="Wuyong (Eric, WRD)" w:date="2018-06-04T22:12:00Z"/>
                <w:rFonts w:ascii="Arial" w:eastAsia="宋体" w:hAnsi="Arial" w:cs="Arial"/>
                <w:sz w:val="18"/>
                <w:szCs w:val="36"/>
                <w:lang w:val="en-US" w:eastAsia="zh-CN"/>
              </w:rPr>
            </w:pPr>
            <w:ins w:id="3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BB95375" w14:textId="77777777" w:rsidR="002B68D2" w:rsidRPr="00B72E75" w:rsidRDefault="002B68D2" w:rsidP="0038510D">
            <w:pPr>
              <w:spacing w:after="0"/>
              <w:jc w:val="center"/>
              <w:rPr>
                <w:ins w:id="308" w:author="Wuyong (Eric, WRD)" w:date="2018-06-04T22:12:00Z"/>
                <w:rFonts w:ascii="Arial" w:eastAsia="宋体" w:hAnsi="Arial" w:cs="Arial"/>
                <w:sz w:val="18"/>
                <w:szCs w:val="36"/>
                <w:lang w:val="en-US" w:eastAsia="zh-CN"/>
              </w:rPr>
            </w:pPr>
            <w:ins w:id="3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C3629B" w14:textId="77777777" w:rsidR="002B68D2" w:rsidRPr="00B72E75" w:rsidRDefault="002B68D2" w:rsidP="0038510D">
            <w:pPr>
              <w:spacing w:after="0"/>
              <w:jc w:val="center"/>
              <w:rPr>
                <w:ins w:id="310" w:author="Wuyong (Eric, WRD)" w:date="2018-06-04T22:12:00Z"/>
                <w:rFonts w:ascii="Arial" w:eastAsia="宋体" w:hAnsi="Arial" w:cs="Arial"/>
                <w:sz w:val="18"/>
                <w:szCs w:val="36"/>
                <w:lang w:val="en-US" w:eastAsia="zh-CN"/>
              </w:rPr>
            </w:pPr>
            <w:ins w:id="3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AAA980" w14:textId="77777777" w:rsidR="002B68D2" w:rsidRPr="00B72E75" w:rsidRDefault="002B68D2" w:rsidP="0038510D">
            <w:pPr>
              <w:spacing w:after="0"/>
              <w:jc w:val="center"/>
              <w:rPr>
                <w:ins w:id="312" w:author="Wuyong (Eric, WRD)" w:date="2018-06-04T22:12:00Z"/>
                <w:rFonts w:ascii="Arial" w:eastAsia="宋体" w:hAnsi="Arial" w:cs="Arial"/>
                <w:sz w:val="18"/>
                <w:szCs w:val="36"/>
                <w:lang w:val="en-US" w:eastAsia="zh-CN"/>
              </w:rPr>
            </w:pPr>
            <w:ins w:id="31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35817F" w14:textId="77777777" w:rsidR="002B68D2" w:rsidRPr="00B72E75" w:rsidRDefault="002B68D2" w:rsidP="0038510D">
            <w:pPr>
              <w:spacing w:after="0"/>
              <w:jc w:val="center"/>
              <w:rPr>
                <w:ins w:id="314" w:author="Wuyong (Eric, WRD)" w:date="2018-06-04T22:12:00Z"/>
                <w:rFonts w:ascii="Arial" w:eastAsia="宋体" w:hAnsi="Arial" w:cs="Arial"/>
                <w:sz w:val="18"/>
                <w:szCs w:val="36"/>
                <w:lang w:val="en-US" w:eastAsia="zh-CN"/>
              </w:rPr>
            </w:pPr>
            <w:ins w:id="315"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3907FF54" w14:textId="77777777" w:rsidTr="0038510D">
        <w:trPr>
          <w:trHeight w:val="246"/>
          <w:jc w:val="center"/>
          <w:ins w:id="316" w:author="Wuyong (Eric, WRD)" w:date="2018-06-04T22:12:00Z"/>
        </w:trPr>
        <w:tc>
          <w:tcPr>
            <w:tcW w:w="1174" w:type="dxa"/>
            <w:shd w:val="clear" w:color="auto" w:fill="auto"/>
            <w:tcMar>
              <w:top w:w="15" w:type="dxa"/>
              <w:left w:w="15" w:type="dxa"/>
              <w:bottom w:w="0" w:type="dxa"/>
              <w:right w:w="15" w:type="dxa"/>
            </w:tcMar>
            <w:hideMark/>
          </w:tcPr>
          <w:p w14:paraId="7F66E5C4" w14:textId="77777777" w:rsidR="002B68D2" w:rsidRPr="00B72E75" w:rsidRDefault="002B68D2" w:rsidP="0038510D">
            <w:pPr>
              <w:spacing w:after="0"/>
              <w:jc w:val="center"/>
              <w:rPr>
                <w:ins w:id="317" w:author="Wuyong (Eric, WRD)" w:date="2018-06-04T22:12:00Z"/>
                <w:rFonts w:ascii="Arial" w:eastAsia="宋体" w:hAnsi="Arial" w:cs="Arial"/>
                <w:sz w:val="18"/>
                <w:szCs w:val="36"/>
                <w:lang w:val="en-US" w:eastAsia="zh-CN"/>
              </w:rPr>
            </w:pPr>
            <w:ins w:id="318" w:author="Wuyong (Eric, WRD)" w:date="2018-06-04T22:12:00Z">
              <w:r w:rsidRPr="00B72E75">
                <w:rPr>
                  <w:rFonts w:ascii="Arial" w:eastAsia="宋体" w:hAnsi="Arial" w:cs="Arial"/>
                  <w:color w:val="000000"/>
                  <w:kern w:val="24"/>
                  <w:sz w:val="18"/>
                  <w:szCs w:val="28"/>
                  <w:lang w:val="en-US" w:eastAsia="zh-CN"/>
                </w:rPr>
                <w:t>9</w:t>
              </w:r>
            </w:ins>
          </w:p>
        </w:tc>
        <w:tc>
          <w:tcPr>
            <w:tcW w:w="1089" w:type="dxa"/>
            <w:shd w:val="clear" w:color="auto" w:fill="auto"/>
            <w:tcMar>
              <w:top w:w="15" w:type="dxa"/>
              <w:left w:w="108" w:type="dxa"/>
              <w:bottom w:w="0" w:type="dxa"/>
              <w:right w:w="108" w:type="dxa"/>
            </w:tcMar>
            <w:hideMark/>
          </w:tcPr>
          <w:p w14:paraId="29899CD8" w14:textId="77777777" w:rsidR="002B68D2" w:rsidRPr="00B72E75" w:rsidRDefault="002B68D2" w:rsidP="0038510D">
            <w:pPr>
              <w:spacing w:after="0"/>
              <w:jc w:val="center"/>
              <w:rPr>
                <w:ins w:id="319" w:author="Wuyong (Eric, WRD)" w:date="2018-06-04T22:12:00Z"/>
                <w:rFonts w:ascii="Arial" w:eastAsia="宋体" w:hAnsi="Arial" w:cs="Arial"/>
                <w:sz w:val="18"/>
                <w:szCs w:val="36"/>
                <w:lang w:val="en-US" w:eastAsia="zh-CN"/>
              </w:rPr>
            </w:pPr>
            <w:ins w:id="320" w:author="Wuyong (Eric, WRD)" w:date="2018-06-04T22:12:00Z">
              <w:r w:rsidRPr="00B72E75">
                <w:rPr>
                  <w:rFonts w:ascii="Arial" w:eastAsia="宋体" w:hAnsi="Arial" w:cs="Arial"/>
                  <w:color w:val="000000" w:themeColor="text1"/>
                  <w:kern w:val="24"/>
                  <w:sz w:val="18"/>
                  <w:szCs w:val="28"/>
                  <w:lang w:val="en-US" w:eastAsia="zh-CN"/>
                </w:rPr>
                <w:t>4</w:t>
              </w:r>
            </w:ins>
          </w:p>
        </w:tc>
        <w:tc>
          <w:tcPr>
            <w:tcW w:w="1134" w:type="dxa"/>
            <w:shd w:val="clear" w:color="auto" w:fill="auto"/>
            <w:tcMar>
              <w:top w:w="15" w:type="dxa"/>
              <w:left w:w="15" w:type="dxa"/>
              <w:bottom w:w="0" w:type="dxa"/>
              <w:right w:w="15" w:type="dxa"/>
            </w:tcMar>
            <w:hideMark/>
          </w:tcPr>
          <w:p w14:paraId="1F52E210" w14:textId="77777777" w:rsidR="002B68D2" w:rsidRPr="00B72E75" w:rsidRDefault="002B68D2" w:rsidP="0038510D">
            <w:pPr>
              <w:spacing w:after="0"/>
              <w:jc w:val="center"/>
              <w:rPr>
                <w:ins w:id="321" w:author="Wuyong (Eric, WRD)" w:date="2018-06-04T22:12:00Z"/>
                <w:rFonts w:ascii="Arial" w:eastAsia="宋体" w:hAnsi="Arial" w:cs="Arial"/>
                <w:sz w:val="18"/>
                <w:szCs w:val="36"/>
                <w:lang w:val="en-US" w:eastAsia="zh-CN"/>
              </w:rPr>
            </w:pPr>
            <w:ins w:id="32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49B74040" w14:textId="77777777" w:rsidR="002B68D2" w:rsidRPr="00B72E75" w:rsidRDefault="002B68D2" w:rsidP="0038510D">
            <w:pPr>
              <w:spacing w:after="0"/>
              <w:jc w:val="center"/>
              <w:rPr>
                <w:ins w:id="323" w:author="Wuyong (Eric, WRD)" w:date="2018-06-04T22:12:00Z"/>
                <w:rFonts w:ascii="Arial" w:eastAsia="宋体" w:hAnsi="Arial" w:cs="Arial"/>
                <w:sz w:val="18"/>
                <w:szCs w:val="36"/>
                <w:lang w:val="en-US" w:eastAsia="zh-CN"/>
              </w:rPr>
            </w:pPr>
            <w:ins w:id="32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628B92F" w14:textId="77777777" w:rsidR="002B68D2" w:rsidRPr="00B72E75" w:rsidRDefault="002B68D2" w:rsidP="0038510D">
            <w:pPr>
              <w:spacing w:after="0"/>
              <w:jc w:val="center"/>
              <w:rPr>
                <w:ins w:id="325" w:author="Wuyong (Eric, WRD)" w:date="2018-06-04T22:12:00Z"/>
                <w:rFonts w:ascii="Arial" w:eastAsia="宋体" w:hAnsi="Arial" w:cs="Arial"/>
                <w:sz w:val="18"/>
                <w:szCs w:val="36"/>
                <w:lang w:val="en-US" w:eastAsia="zh-CN"/>
              </w:rPr>
            </w:pPr>
            <w:ins w:id="32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33550310" w14:textId="77777777" w:rsidR="002B68D2" w:rsidRPr="00B72E75" w:rsidRDefault="002B68D2" w:rsidP="0038510D">
            <w:pPr>
              <w:spacing w:after="0"/>
              <w:jc w:val="center"/>
              <w:rPr>
                <w:ins w:id="327" w:author="Wuyong (Eric, WRD)" w:date="2018-06-04T22:12:00Z"/>
                <w:rFonts w:ascii="Arial" w:eastAsia="宋体" w:hAnsi="Arial" w:cs="Arial"/>
                <w:sz w:val="18"/>
                <w:szCs w:val="36"/>
                <w:lang w:val="en-US" w:eastAsia="zh-CN"/>
              </w:rPr>
            </w:pPr>
            <w:ins w:id="32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F633F1F" w14:textId="77777777" w:rsidR="002B68D2" w:rsidRPr="00B72E75" w:rsidRDefault="002B68D2" w:rsidP="0038510D">
            <w:pPr>
              <w:spacing w:after="0"/>
              <w:jc w:val="center"/>
              <w:rPr>
                <w:ins w:id="329" w:author="Wuyong (Eric, WRD)" w:date="2018-06-04T22:12:00Z"/>
                <w:rFonts w:ascii="Arial" w:eastAsia="宋体" w:hAnsi="Arial" w:cs="Arial"/>
                <w:sz w:val="18"/>
                <w:szCs w:val="36"/>
                <w:lang w:val="en-US" w:eastAsia="zh-CN"/>
              </w:rPr>
            </w:pPr>
            <w:ins w:id="33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D797EF2" w14:textId="77777777" w:rsidR="002B68D2" w:rsidRPr="00B72E75" w:rsidRDefault="002B68D2" w:rsidP="0038510D">
            <w:pPr>
              <w:spacing w:after="0"/>
              <w:jc w:val="center"/>
              <w:rPr>
                <w:ins w:id="331" w:author="Wuyong (Eric, WRD)" w:date="2018-06-04T22:12:00Z"/>
                <w:rFonts w:ascii="Arial" w:eastAsia="宋体" w:hAnsi="Arial" w:cs="Arial"/>
                <w:sz w:val="18"/>
                <w:szCs w:val="36"/>
                <w:lang w:val="en-US" w:eastAsia="zh-CN"/>
              </w:rPr>
            </w:pPr>
            <w:ins w:id="332" w:author="Wuyong (Eric, WRD)" w:date="2018-06-04T22:12:00Z">
              <w:r w:rsidRPr="00B72E75">
                <w:rPr>
                  <w:rFonts w:ascii="Arial" w:eastAsia="宋体" w:hAnsi="Arial" w:cs="Arial"/>
                  <w:color w:val="000000" w:themeColor="text1"/>
                  <w:kern w:val="24"/>
                  <w:sz w:val="18"/>
                  <w:szCs w:val="28"/>
                  <w:lang w:val="en-US" w:eastAsia="zh-CN"/>
                </w:rPr>
                <w:t>3.8</w:t>
              </w:r>
            </w:ins>
          </w:p>
        </w:tc>
      </w:tr>
      <w:tr w:rsidR="002B68D2" w:rsidRPr="00B72E75" w14:paraId="403332F1" w14:textId="77777777" w:rsidTr="0038510D">
        <w:trPr>
          <w:trHeight w:val="264"/>
          <w:jc w:val="center"/>
          <w:ins w:id="333" w:author="Wuyong (Eric, WRD)" w:date="2018-06-04T22:12:00Z"/>
        </w:trPr>
        <w:tc>
          <w:tcPr>
            <w:tcW w:w="1174" w:type="dxa"/>
            <w:shd w:val="clear" w:color="auto" w:fill="auto"/>
            <w:tcMar>
              <w:top w:w="15" w:type="dxa"/>
              <w:left w:w="15" w:type="dxa"/>
              <w:bottom w:w="0" w:type="dxa"/>
              <w:right w:w="15" w:type="dxa"/>
            </w:tcMar>
            <w:hideMark/>
          </w:tcPr>
          <w:p w14:paraId="02DB0546" w14:textId="77777777" w:rsidR="002B68D2" w:rsidRPr="00B72E75" w:rsidRDefault="002B68D2" w:rsidP="0038510D">
            <w:pPr>
              <w:spacing w:after="0"/>
              <w:jc w:val="center"/>
              <w:rPr>
                <w:ins w:id="334" w:author="Wuyong (Eric, WRD)" w:date="2018-06-04T22:12:00Z"/>
                <w:rFonts w:ascii="Arial" w:eastAsia="宋体" w:hAnsi="Arial" w:cs="Arial"/>
                <w:sz w:val="18"/>
                <w:szCs w:val="36"/>
                <w:lang w:val="en-US" w:eastAsia="zh-CN"/>
              </w:rPr>
            </w:pPr>
            <w:ins w:id="335" w:author="Wuyong (Eric, WRD)" w:date="2018-06-04T22:12:00Z">
              <w:r w:rsidRPr="00B72E75">
                <w:rPr>
                  <w:rFonts w:ascii="Arial" w:eastAsia="宋体" w:hAnsi="Arial" w:cs="Arial"/>
                  <w:color w:val="000000"/>
                  <w:kern w:val="24"/>
                  <w:sz w:val="18"/>
                  <w:szCs w:val="28"/>
                  <w:lang w:val="en-US" w:eastAsia="zh-CN"/>
                </w:rPr>
                <w:t>10</w:t>
              </w:r>
            </w:ins>
          </w:p>
        </w:tc>
        <w:tc>
          <w:tcPr>
            <w:tcW w:w="1089" w:type="dxa"/>
            <w:shd w:val="clear" w:color="auto" w:fill="auto"/>
            <w:tcMar>
              <w:top w:w="15" w:type="dxa"/>
              <w:left w:w="108" w:type="dxa"/>
              <w:bottom w:w="0" w:type="dxa"/>
              <w:right w:w="108" w:type="dxa"/>
            </w:tcMar>
            <w:hideMark/>
          </w:tcPr>
          <w:p w14:paraId="2765F40C" w14:textId="77777777" w:rsidR="002B68D2" w:rsidRPr="00B72E75" w:rsidRDefault="002B68D2" w:rsidP="0038510D">
            <w:pPr>
              <w:spacing w:after="0"/>
              <w:jc w:val="center"/>
              <w:rPr>
                <w:ins w:id="336" w:author="Wuyong (Eric, WRD)" w:date="2018-06-04T22:12:00Z"/>
                <w:rFonts w:ascii="Arial" w:eastAsia="宋体" w:hAnsi="Arial" w:cs="Arial"/>
                <w:sz w:val="18"/>
                <w:szCs w:val="36"/>
                <w:lang w:val="en-US" w:eastAsia="zh-CN"/>
              </w:rPr>
            </w:pPr>
            <w:ins w:id="33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0D502AE2" w14:textId="77777777" w:rsidR="002B68D2" w:rsidRPr="00B72E75" w:rsidRDefault="002B68D2" w:rsidP="0038510D">
            <w:pPr>
              <w:spacing w:after="0"/>
              <w:jc w:val="center"/>
              <w:rPr>
                <w:ins w:id="338" w:author="Wuyong (Eric, WRD)" w:date="2018-06-04T22:12:00Z"/>
                <w:rFonts w:ascii="Arial" w:eastAsia="宋体" w:hAnsi="Arial" w:cs="Arial"/>
                <w:sz w:val="18"/>
                <w:szCs w:val="36"/>
                <w:lang w:val="en-US" w:eastAsia="zh-CN"/>
              </w:rPr>
            </w:pPr>
            <w:ins w:id="339"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789E542" w14:textId="77777777" w:rsidR="002B68D2" w:rsidRPr="00B72E75" w:rsidRDefault="002B68D2" w:rsidP="0038510D">
            <w:pPr>
              <w:spacing w:after="0"/>
              <w:jc w:val="center"/>
              <w:rPr>
                <w:ins w:id="340" w:author="Wuyong (Eric, WRD)" w:date="2018-06-04T22:12:00Z"/>
                <w:rFonts w:ascii="Arial" w:eastAsia="宋体" w:hAnsi="Arial" w:cs="Arial"/>
                <w:sz w:val="18"/>
                <w:szCs w:val="36"/>
                <w:lang w:val="en-US" w:eastAsia="zh-CN"/>
              </w:rPr>
            </w:pPr>
            <w:ins w:id="341"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02D07EA" w14:textId="77777777" w:rsidR="002B68D2" w:rsidRPr="00B72E75" w:rsidRDefault="002B68D2" w:rsidP="0038510D">
            <w:pPr>
              <w:spacing w:after="0"/>
              <w:jc w:val="center"/>
              <w:rPr>
                <w:ins w:id="342" w:author="Wuyong (Eric, WRD)" w:date="2018-06-04T22:12:00Z"/>
                <w:rFonts w:ascii="Arial" w:eastAsia="宋体" w:hAnsi="Arial" w:cs="Arial"/>
                <w:sz w:val="18"/>
                <w:szCs w:val="36"/>
                <w:lang w:val="en-US" w:eastAsia="zh-CN"/>
              </w:rPr>
            </w:pPr>
            <w:ins w:id="343"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3A958E46" w14:textId="77777777" w:rsidR="002B68D2" w:rsidRPr="00B72E75" w:rsidRDefault="002B68D2" w:rsidP="0038510D">
            <w:pPr>
              <w:spacing w:after="0"/>
              <w:jc w:val="center"/>
              <w:rPr>
                <w:ins w:id="344" w:author="Wuyong (Eric, WRD)" w:date="2018-06-04T22:12:00Z"/>
                <w:rFonts w:ascii="Arial" w:eastAsia="宋体" w:hAnsi="Arial" w:cs="Arial"/>
                <w:sz w:val="18"/>
                <w:szCs w:val="36"/>
                <w:lang w:val="en-US" w:eastAsia="zh-CN"/>
              </w:rPr>
            </w:pPr>
            <w:ins w:id="345"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67FED59" w14:textId="77777777" w:rsidR="002B68D2" w:rsidRPr="00B72E75" w:rsidRDefault="002B68D2" w:rsidP="0038510D">
            <w:pPr>
              <w:spacing w:after="0"/>
              <w:jc w:val="center"/>
              <w:rPr>
                <w:ins w:id="346" w:author="Wuyong (Eric, WRD)" w:date="2018-06-04T22:12:00Z"/>
                <w:rFonts w:ascii="Arial" w:eastAsia="宋体" w:hAnsi="Arial" w:cs="Arial"/>
                <w:sz w:val="18"/>
                <w:szCs w:val="36"/>
                <w:lang w:val="en-US" w:eastAsia="zh-CN"/>
              </w:rPr>
            </w:pPr>
            <w:ins w:id="34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44C1219C" w14:textId="77777777" w:rsidR="002B68D2" w:rsidRPr="00B72E75" w:rsidRDefault="002B68D2" w:rsidP="0038510D">
            <w:pPr>
              <w:spacing w:after="0"/>
              <w:jc w:val="center"/>
              <w:rPr>
                <w:ins w:id="348" w:author="Wuyong (Eric, WRD)" w:date="2018-06-04T22:12:00Z"/>
                <w:rFonts w:ascii="Arial" w:eastAsia="宋体" w:hAnsi="Arial" w:cs="Arial"/>
                <w:sz w:val="18"/>
                <w:szCs w:val="36"/>
                <w:lang w:val="en-US" w:eastAsia="zh-CN"/>
              </w:rPr>
            </w:pPr>
            <w:ins w:id="349"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149A5E84" w14:textId="77777777" w:rsidTr="0038510D">
        <w:trPr>
          <w:trHeight w:val="410"/>
          <w:jc w:val="center"/>
          <w:ins w:id="350" w:author="Wuyong (Eric, WRD)" w:date="2018-06-04T22:12:00Z"/>
        </w:trPr>
        <w:tc>
          <w:tcPr>
            <w:tcW w:w="1174" w:type="dxa"/>
            <w:shd w:val="clear" w:color="auto" w:fill="auto"/>
            <w:tcMar>
              <w:top w:w="15" w:type="dxa"/>
              <w:left w:w="15" w:type="dxa"/>
              <w:bottom w:w="0" w:type="dxa"/>
              <w:right w:w="15" w:type="dxa"/>
            </w:tcMar>
            <w:hideMark/>
          </w:tcPr>
          <w:p w14:paraId="07361628" w14:textId="77777777" w:rsidR="002B68D2" w:rsidRPr="00B72E75" w:rsidRDefault="002B68D2" w:rsidP="0038510D">
            <w:pPr>
              <w:spacing w:after="0"/>
              <w:jc w:val="center"/>
              <w:rPr>
                <w:ins w:id="351" w:author="Wuyong (Eric, WRD)" w:date="2018-06-04T22:12:00Z"/>
                <w:rFonts w:ascii="Arial" w:eastAsia="宋体" w:hAnsi="Arial" w:cs="Arial"/>
                <w:sz w:val="18"/>
                <w:szCs w:val="36"/>
                <w:lang w:val="en-US" w:eastAsia="zh-CN"/>
              </w:rPr>
            </w:pPr>
            <w:ins w:id="352" w:author="Wuyong (Eric, WRD)" w:date="2018-06-04T22:12:00Z">
              <w:r w:rsidRPr="00B72E75">
                <w:rPr>
                  <w:rFonts w:ascii="Arial" w:eastAsia="宋体" w:hAnsi="Arial" w:cs="Arial"/>
                  <w:b/>
                  <w:bCs/>
                  <w:color w:val="000000"/>
                  <w:kern w:val="24"/>
                  <w:sz w:val="18"/>
                  <w:szCs w:val="28"/>
                  <w:lang w:val="en-US" w:eastAsia="zh-CN"/>
                </w:rPr>
                <w:t>Total delay [ms]</w:t>
              </w:r>
            </w:ins>
          </w:p>
        </w:tc>
        <w:tc>
          <w:tcPr>
            <w:tcW w:w="1089" w:type="dxa"/>
            <w:shd w:val="clear" w:color="auto" w:fill="auto"/>
            <w:tcMar>
              <w:top w:w="15" w:type="dxa"/>
              <w:left w:w="108" w:type="dxa"/>
              <w:bottom w:w="0" w:type="dxa"/>
              <w:right w:w="108" w:type="dxa"/>
            </w:tcMar>
            <w:hideMark/>
          </w:tcPr>
          <w:p w14:paraId="40FC9E66" w14:textId="77777777" w:rsidR="002B68D2" w:rsidRPr="00B72E75" w:rsidRDefault="002B68D2" w:rsidP="0038510D">
            <w:pPr>
              <w:spacing w:after="0"/>
              <w:jc w:val="center"/>
              <w:rPr>
                <w:ins w:id="353" w:author="Wuyong (Eric, WRD)" w:date="2018-06-04T22:12:00Z"/>
                <w:rFonts w:ascii="Arial" w:eastAsia="宋体" w:hAnsi="Arial" w:cs="Arial"/>
                <w:sz w:val="18"/>
                <w:szCs w:val="36"/>
                <w:lang w:val="en-US" w:eastAsia="zh-CN"/>
              </w:rPr>
            </w:pPr>
            <w:ins w:id="354" w:author="Wuyong (Eric, WRD)" w:date="2018-06-04T22:12:00Z">
              <w:r w:rsidRPr="00B72E75">
                <w:rPr>
                  <w:rFonts w:ascii="Arial" w:eastAsia="宋体" w:hAnsi="Arial" w:cs="Arial"/>
                  <w:color w:val="000000" w:themeColor="text1"/>
                  <w:kern w:val="24"/>
                  <w:sz w:val="18"/>
                  <w:szCs w:val="28"/>
                  <w:lang w:val="en-US" w:eastAsia="zh-CN"/>
                </w:rPr>
                <w:t>18.8</w:t>
              </w:r>
            </w:ins>
          </w:p>
        </w:tc>
        <w:tc>
          <w:tcPr>
            <w:tcW w:w="1134" w:type="dxa"/>
            <w:shd w:val="clear" w:color="auto" w:fill="auto"/>
            <w:tcMar>
              <w:top w:w="15" w:type="dxa"/>
              <w:left w:w="15" w:type="dxa"/>
              <w:bottom w:w="0" w:type="dxa"/>
              <w:right w:w="15" w:type="dxa"/>
            </w:tcMar>
            <w:hideMark/>
          </w:tcPr>
          <w:p w14:paraId="36558CCA" w14:textId="77777777" w:rsidR="002B68D2" w:rsidRPr="00B72E75" w:rsidRDefault="002B68D2" w:rsidP="0038510D">
            <w:pPr>
              <w:spacing w:after="0"/>
              <w:jc w:val="center"/>
              <w:rPr>
                <w:ins w:id="355" w:author="Wuyong (Eric, WRD)" w:date="2018-06-04T22:12:00Z"/>
                <w:rFonts w:ascii="Arial" w:eastAsia="宋体" w:hAnsi="Arial" w:cs="Arial"/>
                <w:sz w:val="18"/>
                <w:szCs w:val="36"/>
                <w:lang w:val="en-US" w:eastAsia="zh-CN"/>
              </w:rPr>
            </w:pPr>
            <w:ins w:id="356" w:author="Wuyong (Eric, WRD)" w:date="2018-06-04T22:12:00Z">
              <w:r w:rsidRPr="00B72E75">
                <w:rPr>
                  <w:rFonts w:ascii="Arial" w:eastAsia="宋体" w:hAnsi="Arial" w:cs="Arial"/>
                  <w:color w:val="000000" w:themeColor="text1"/>
                  <w:kern w:val="24"/>
                  <w:sz w:val="18"/>
                  <w:szCs w:val="28"/>
                  <w:lang w:val="en-US" w:eastAsia="zh-CN"/>
                </w:rPr>
                <w:t>17.4</w:t>
              </w:r>
            </w:ins>
          </w:p>
        </w:tc>
        <w:tc>
          <w:tcPr>
            <w:tcW w:w="1134" w:type="dxa"/>
            <w:shd w:val="clear" w:color="auto" w:fill="auto"/>
            <w:tcMar>
              <w:top w:w="15" w:type="dxa"/>
              <w:left w:w="15" w:type="dxa"/>
              <w:bottom w:w="0" w:type="dxa"/>
              <w:right w:w="15" w:type="dxa"/>
            </w:tcMar>
            <w:hideMark/>
          </w:tcPr>
          <w:p w14:paraId="0B070424" w14:textId="77777777" w:rsidR="002B68D2" w:rsidRPr="00B72E75" w:rsidRDefault="002B68D2" w:rsidP="0038510D">
            <w:pPr>
              <w:spacing w:after="0"/>
              <w:jc w:val="center"/>
              <w:rPr>
                <w:ins w:id="357" w:author="Wuyong (Eric, WRD)" w:date="2018-06-04T22:12:00Z"/>
                <w:rFonts w:ascii="Arial" w:eastAsia="宋体" w:hAnsi="Arial" w:cs="Arial"/>
                <w:sz w:val="18"/>
                <w:szCs w:val="36"/>
                <w:lang w:val="en-US" w:eastAsia="zh-CN"/>
              </w:rPr>
            </w:pPr>
            <w:ins w:id="358" w:author="Wuyong (Eric, WRD)" w:date="2018-06-04T22:12:00Z">
              <w:r w:rsidRPr="00B72E75">
                <w:rPr>
                  <w:rFonts w:ascii="Arial" w:eastAsia="宋体" w:hAnsi="Arial" w:cs="Arial"/>
                  <w:color w:val="000000" w:themeColor="text1"/>
                  <w:kern w:val="24"/>
                  <w:sz w:val="18"/>
                  <w:szCs w:val="28"/>
                  <w:lang w:val="en-US" w:eastAsia="zh-CN"/>
                </w:rPr>
                <w:t>17.8</w:t>
              </w:r>
            </w:ins>
          </w:p>
        </w:tc>
        <w:tc>
          <w:tcPr>
            <w:tcW w:w="1134" w:type="dxa"/>
            <w:shd w:val="clear" w:color="auto" w:fill="auto"/>
            <w:tcMar>
              <w:top w:w="15" w:type="dxa"/>
              <w:left w:w="15" w:type="dxa"/>
              <w:bottom w:w="0" w:type="dxa"/>
              <w:right w:w="15" w:type="dxa"/>
            </w:tcMar>
            <w:hideMark/>
          </w:tcPr>
          <w:p w14:paraId="27369BFE" w14:textId="77777777" w:rsidR="002B68D2" w:rsidRPr="00B72E75" w:rsidRDefault="002B68D2" w:rsidP="0038510D">
            <w:pPr>
              <w:spacing w:after="0"/>
              <w:jc w:val="center"/>
              <w:rPr>
                <w:ins w:id="359" w:author="Wuyong (Eric, WRD)" w:date="2018-06-04T22:12:00Z"/>
                <w:rFonts w:ascii="Arial" w:eastAsia="宋体" w:hAnsi="Arial" w:cs="Arial"/>
                <w:sz w:val="18"/>
                <w:szCs w:val="36"/>
                <w:lang w:val="en-US" w:eastAsia="zh-CN"/>
              </w:rPr>
            </w:pPr>
            <w:ins w:id="360" w:author="Wuyong (Eric, WRD)" w:date="2018-06-04T22:12:00Z">
              <w:r w:rsidRPr="00B72E75">
                <w:rPr>
                  <w:rFonts w:ascii="Arial" w:eastAsia="宋体" w:hAnsi="Arial" w:cs="Arial"/>
                  <w:color w:val="000000" w:themeColor="text1"/>
                  <w:kern w:val="24"/>
                  <w:sz w:val="18"/>
                  <w:szCs w:val="28"/>
                  <w:lang w:val="en-US" w:eastAsia="zh-CN"/>
                </w:rPr>
                <w:t>17.5</w:t>
              </w:r>
            </w:ins>
          </w:p>
        </w:tc>
        <w:tc>
          <w:tcPr>
            <w:tcW w:w="1134" w:type="dxa"/>
            <w:shd w:val="clear" w:color="auto" w:fill="auto"/>
            <w:tcMar>
              <w:top w:w="15" w:type="dxa"/>
              <w:left w:w="15" w:type="dxa"/>
              <w:bottom w:w="0" w:type="dxa"/>
              <w:right w:w="15" w:type="dxa"/>
            </w:tcMar>
            <w:hideMark/>
          </w:tcPr>
          <w:p w14:paraId="750B1A9D" w14:textId="77777777" w:rsidR="002B68D2" w:rsidRPr="00B72E75" w:rsidRDefault="002B68D2" w:rsidP="0038510D">
            <w:pPr>
              <w:spacing w:after="0"/>
              <w:jc w:val="center"/>
              <w:rPr>
                <w:ins w:id="361" w:author="Wuyong (Eric, WRD)" w:date="2018-06-04T22:12:00Z"/>
                <w:rFonts w:ascii="Arial" w:eastAsia="宋体" w:hAnsi="Arial" w:cs="Arial"/>
                <w:sz w:val="18"/>
                <w:szCs w:val="36"/>
                <w:lang w:val="en-US" w:eastAsia="zh-CN"/>
              </w:rPr>
            </w:pPr>
            <w:ins w:id="362" w:author="Wuyong (Eric, WRD)" w:date="2018-06-04T22:12:00Z">
              <w:r w:rsidRPr="00B72E75">
                <w:rPr>
                  <w:rFonts w:ascii="Arial" w:eastAsia="宋体" w:hAnsi="Arial" w:cs="Arial"/>
                  <w:color w:val="000000" w:themeColor="text1"/>
                  <w:kern w:val="24"/>
                  <w:sz w:val="18"/>
                  <w:szCs w:val="28"/>
                  <w:lang w:val="en-US" w:eastAsia="zh-CN"/>
                </w:rPr>
                <w:t>17.7</w:t>
              </w:r>
            </w:ins>
          </w:p>
        </w:tc>
        <w:tc>
          <w:tcPr>
            <w:tcW w:w="1134" w:type="dxa"/>
            <w:shd w:val="clear" w:color="auto" w:fill="auto"/>
            <w:tcMar>
              <w:top w:w="15" w:type="dxa"/>
              <w:left w:w="15" w:type="dxa"/>
              <w:bottom w:w="0" w:type="dxa"/>
              <w:right w:w="15" w:type="dxa"/>
            </w:tcMar>
            <w:hideMark/>
          </w:tcPr>
          <w:p w14:paraId="4608F3D8" w14:textId="77777777" w:rsidR="002B68D2" w:rsidRPr="00B72E75" w:rsidRDefault="002B68D2" w:rsidP="0038510D">
            <w:pPr>
              <w:spacing w:after="0"/>
              <w:jc w:val="center"/>
              <w:rPr>
                <w:ins w:id="363" w:author="Wuyong (Eric, WRD)" w:date="2018-06-04T22:12:00Z"/>
                <w:rFonts w:ascii="Arial" w:eastAsia="宋体" w:hAnsi="Arial" w:cs="Arial"/>
                <w:sz w:val="18"/>
                <w:szCs w:val="36"/>
                <w:lang w:val="en-US" w:eastAsia="zh-CN"/>
              </w:rPr>
            </w:pPr>
            <w:ins w:id="364" w:author="Wuyong (Eric, WRD)" w:date="2018-06-04T22:12:00Z">
              <w:r w:rsidRPr="00B72E75">
                <w:rPr>
                  <w:rFonts w:ascii="Arial" w:eastAsia="宋体" w:hAnsi="Arial" w:cs="Arial"/>
                  <w:color w:val="000000" w:themeColor="text1"/>
                  <w:kern w:val="24"/>
                  <w:sz w:val="18"/>
                  <w:szCs w:val="28"/>
                  <w:lang w:val="en-US" w:eastAsia="zh-CN"/>
                </w:rPr>
                <w:t>17.9</w:t>
              </w:r>
            </w:ins>
          </w:p>
        </w:tc>
        <w:tc>
          <w:tcPr>
            <w:tcW w:w="1134" w:type="dxa"/>
            <w:shd w:val="clear" w:color="auto" w:fill="auto"/>
            <w:tcMar>
              <w:top w:w="15" w:type="dxa"/>
              <w:left w:w="15" w:type="dxa"/>
              <w:bottom w:w="0" w:type="dxa"/>
              <w:right w:w="15" w:type="dxa"/>
            </w:tcMar>
            <w:hideMark/>
          </w:tcPr>
          <w:p w14:paraId="607F7437" w14:textId="77777777" w:rsidR="002B68D2" w:rsidRPr="00B72E75" w:rsidRDefault="002B68D2" w:rsidP="0038510D">
            <w:pPr>
              <w:spacing w:after="0"/>
              <w:jc w:val="center"/>
              <w:rPr>
                <w:ins w:id="365" w:author="Wuyong (Eric, WRD)" w:date="2018-06-04T22:12:00Z"/>
                <w:rFonts w:ascii="Arial" w:eastAsia="宋体" w:hAnsi="Arial" w:cs="Arial"/>
                <w:sz w:val="18"/>
                <w:szCs w:val="36"/>
                <w:lang w:val="en-US" w:eastAsia="zh-CN"/>
              </w:rPr>
            </w:pPr>
            <w:ins w:id="366" w:author="Wuyong (Eric, WRD)" w:date="2018-06-04T22:12:00Z">
              <w:r w:rsidRPr="00B72E75">
                <w:rPr>
                  <w:rFonts w:ascii="Arial" w:eastAsia="宋体" w:hAnsi="Arial" w:cs="Arial"/>
                  <w:color w:val="000000" w:themeColor="text1"/>
                  <w:kern w:val="24"/>
                  <w:sz w:val="18"/>
                  <w:szCs w:val="28"/>
                  <w:lang w:val="en-US" w:eastAsia="zh-CN"/>
                </w:rPr>
                <w:t>18.1</w:t>
              </w:r>
            </w:ins>
          </w:p>
        </w:tc>
      </w:tr>
      <w:tr w:rsidR="002B68D2" w:rsidRPr="00B72E75" w14:paraId="42FFBCDC" w14:textId="77777777" w:rsidTr="0038510D">
        <w:trPr>
          <w:trHeight w:val="410"/>
          <w:jc w:val="center"/>
          <w:ins w:id="367" w:author="Wuyong (Eric, WRD)" w:date="2018-06-04T22:12:00Z"/>
        </w:trPr>
        <w:tc>
          <w:tcPr>
            <w:tcW w:w="9067" w:type="dxa"/>
            <w:gridSpan w:val="8"/>
            <w:shd w:val="clear" w:color="auto" w:fill="auto"/>
            <w:tcMar>
              <w:top w:w="15" w:type="dxa"/>
              <w:left w:w="15" w:type="dxa"/>
              <w:bottom w:w="0" w:type="dxa"/>
              <w:right w:w="15" w:type="dxa"/>
            </w:tcMar>
          </w:tcPr>
          <w:p w14:paraId="01289D16" w14:textId="77777777" w:rsidR="002B68D2" w:rsidRDefault="002B68D2" w:rsidP="0038510D">
            <w:pPr>
              <w:snapToGrid w:val="0"/>
              <w:spacing w:after="0"/>
              <w:ind w:leftChars="61" w:left="122"/>
              <w:rPr>
                <w:ins w:id="368" w:author="Wuyong (Eric, WRD)" w:date="2018-06-04T22:12:00Z"/>
                <w:rFonts w:ascii="Arial" w:eastAsia="等线" w:hAnsi="Arial" w:cs="Arial"/>
                <w:b/>
                <w:color w:val="000000"/>
                <w:kern w:val="24"/>
                <w:sz w:val="18"/>
                <w:szCs w:val="18"/>
                <w:lang w:val="sv-SE" w:eastAsia="zh-CN"/>
              </w:rPr>
            </w:pPr>
            <w:ins w:id="369"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0E1F1223" w14:textId="77777777" w:rsidR="002B68D2" w:rsidRPr="000A229F" w:rsidRDefault="002B68D2" w:rsidP="0038510D">
            <w:pPr>
              <w:pStyle w:val="af4"/>
              <w:numPr>
                <w:ilvl w:val="0"/>
                <w:numId w:val="9"/>
              </w:numPr>
              <w:snapToGrid w:val="0"/>
              <w:spacing w:after="0"/>
              <w:ind w:leftChars="61" w:left="482" w:firstLineChars="0"/>
              <w:rPr>
                <w:ins w:id="370" w:author="Wuyong (Eric, WRD)" w:date="2018-06-04T22:12:00Z"/>
                <w:rFonts w:ascii="Arial" w:eastAsia="等线" w:hAnsi="Arial" w:cs="Arial"/>
                <w:bCs/>
                <w:color w:val="000000"/>
                <w:kern w:val="24"/>
                <w:sz w:val="16"/>
                <w:szCs w:val="18"/>
                <w:lang w:val="en-US" w:eastAsia="sv-SE"/>
              </w:rPr>
            </w:pPr>
            <w:ins w:id="371" w:author="Wuyong (Eric, WRD)" w:date="2018-06-04T22:12:00Z">
              <w:r w:rsidRPr="000A229F">
                <w:rPr>
                  <w:rFonts w:ascii="Arial" w:eastAsiaTheme="minorEastAsia" w:hAnsi="Arial" w:cs="Arial"/>
                  <w:sz w:val="18"/>
                  <w:lang w:val="en-US" w:eastAsia="zh-CN"/>
                </w:rPr>
                <w:t>The description of each component is the same as in Table 5.7.2.2-1. TDD frame structure configuration 0~6 are defined in TS36.211.</w:t>
              </w:r>
            </w:ins>
          </w:p>
          <w:p w14:paraId="59078495" w14:textId="77777777" w:rsidR="002B68D2" w:rsidRDefault="002B68D2" w:rsidP="0038510D">
            <w:pPr>
              <w:pStyle w:val="af4"/>
              <w:numPr>
                <w:ilvl w:val="0"/>
                <w:numId w:val="9"/>
              </w:numPr>
              <w:snapToGrid w:val="0"/>
              <w:spacing w:after="0"/>
              <w:ind w:leftChars="61" w:left="482" w:firstLineChars="0"/>
              <w:rPr>
                <w:ins w:id="372" w:author="Wuyong (Eric, WRD)" w:date="2018-06-04T22:12:00Z"/>
                <w:rFonts w:ascii="Arial" w:eastAsia="等线" w:hAnsi="Arial" w:cs="Arial"/>
                <w:bCs/>
                <w:color w:val="000000"/>
                <w:kern w:val="24"/>
                <w:sz w:val="18"/>
                <w:szCs w:val="18"/>
                <w:lang w:val="en-US" w:eastAsia="sv-SE"/>
              </w:rPr>
            </w:pPr>
            <w:ins w:id="373"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1076327E" w14:textId="77777777" w:rsidR="002B68D2" w:rsidRPr="003370AD" w:rsidRDefault="002B68D2" w:rsidP="0038510D">
            <w:pPr>
              <w:pStyle w:val="af4"/>
              <w:numPr>
                <w:ilvl w:val="0"/>
                <w:numId w:val="9"/>
              </w:numPr>
              <w:snapToGrid w:val="0"/>
              <w:spacing w:after="0"/>
              <w:ind w:leftChars="61" w:left="482" w:firstLineChars="0"/>
              <w:rPr>
                <w:ins w:id="374" w:author="Wuyong (Eric, WRD)" w:date="2018-06-04T22:12:00Z"/>
                <w:rFonts w:ascii="Arial" w:eastAsia="等线" w:hAnsi="Arial" w:cs="Arial"/>
                <w:bCs/>
                <w:color w:val="000000"/>
                <w:kern w:val="24"/>
                <w:sz w:val="18"/>
                <w:szCs w:val="18"/>
                <w:lang w:val="en-US" w:eastAsia="sv-SE"/>
              </w:rPr>
            </w:pPr>
            <w:ins w:id="375"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17BCC37" w14:textId="77777777" w:rsidR="002B68D2" w:rsidRPr="003055B5" w:rsidRDefault="002B68D2" w:rsidP="0038510D">
            <w:pPr>
              <w:pStyle w:val="af4"/>
              <w:numPr>
                <w:ilvl w:val="0"/>
                <w:numId w:val="9"/>
              </w:numPr>
              <w:snapToGrid w:val="0"/>
              <w:spacing w:after="0"/>
              <w:ind w:leftChars="61" w:left="482" w:firstLineChars="0"/>
              <w:rPr>
                <w:ins w:id="376" w:author="Wuyong (Eric, WRD)" w:date="2018-06-04T22:12:00Z"/>
                <w:rFonts w:ascii="Arial" w:eastAsia="等线" w:hAnsi="Arial" w:cs="Arial"/>
                <w:b/>
                <w:bCs/>
                <w:color w:val="000000"/>
                <w:kern w:val="24"/>
                <w:sz w:val="18"/>
                <w:szCs w:val="18"/>
                <w:lang w:val="sv-SE" w:eastAsia="zh-CN"/>
              </w:rPr>
            </w:pPr>
            <w:ins w:id="377"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556158D" w14:textId="77777777" w:rsidR="002B68D2" w:rsidRPr="00EA1D20" w:rsidRDefault="002B68D2" w:rsidP="0038510D">
            <w:pPr>
              <w:pStyle w:val="af4"/>
              <w:numPr>
                <w:ilvl w:val="0"/>
                <w:numId w:val="9"/>
              </w:numPr>
              <w:snapToGrid w:val="0"/>
              <w:spacing w:after="0"/>
              <w:ind w:leftChars="61" w:left="482" w:firstLineChars="0"/>
              <w:rPr>
                <w:ins w:id="378" w:author="Wuyong (Eric, WRD)" w:date="2018-06-04T22:12:00Z"/>
                <w:rFonts w:ascii="Arial" w:eastAsia="等线" w:hAnsi="Arial" w:cs="Arial"/>
                <w:b/>
                <w:color w:val="000000"/>
                <w:kern w:val="24"/>
                <w:sz w:val="18"/>
                <w:szCs w:val="18"/>
                <w:lang w:val="sv-SE" w:eastAsia="zh-CN"/>
              </w:rPr>
            </w:pPr>
            <w:ins w:id="379"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ins>
          </w:p>
          <w:p w14:paraId="72858535" w14:textId="77777777" w:rsidR="002B68D2" w:rsidRPr="000E7745" w:rsidRDefault="002B68D2" w:rsidP="0038510D">
            <w:pPr>
              <w:pStyle w:val="af4"/>
              <w:numPr>
                <w:ilvl w:val="0"/>
                <w:numId w:val="9"/>
              </w:numPr>
              <w:snapToGrid w:val="0"/>
              <w:spacing w:after="0"/>
              <w:ind w:leftChars="61" w:left="482" w:firstLineChars="0"/>
              <w:rPr>
                <w:ins w:id="380" w:author="Wuyong (Eric, WRD)" w:date="2018-06-04T22:12:00Z"/>
                <w:rFonts w:ascii="Arial" w:eastAsia="等线" w:hAnsi="Arial" w:cs="Arial"/>
                <w:b/>
                <w:bCs/>
                <w:color w:val="000000"/>
                <w:kern w:val="24"/>
                <w:sz w:val="18"/>
                <w:szCs w:val="18"/>
                <w:lang w:val="sv-SE" w:eastAsia="zh-CN"/>
              </w:rPr>
            </w:pPr>
            <w:ins w:id="381" w:author="Wuyong (Eric, WRD)" w:date="2018-06-04T22:12:00Z">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07542AEF" w14:textId="77777777" w:rsidR="002B68D2" w:rsidRPr="000E7745" w:rsidRDefault="002B68D2" w:rsidP="0038510D">
            <w:pPr>
              <w:pStyle w:val="af4"/>
              <w:numPr>
                <w:ilvl w:val="0"/>
                <w:numId w:val="9"/>
              </w:numPr>
              <w:snapToGrid w:val="0"/>
              <w:spacing w:after="0"/>
              <w:ind w:leftChars="61" w:left="482" w:firstLineChars="0"/>
              <w:rPr>
                <w:ins w:id="382" w:author="Wuyong (Eric, WRD)" w:date="2018-06-04T22:12:00Z"/>
                <w:rFonts w:ascii="Arial" w:eastAsia="等线" w:hAnsi="Arial" w:cs="Arial"/>
                <w:b/>
                <w:bCs/>
                <w:color w:val="000000"/>
                <w:kern w:val="24"/>
                <w:sz w:val="18"/>
                <w:szCs w:val="18"/>
                <w:lang w:val="sv-SE" w:eastAsia="zh-CN"/>
              </w:rPr>
            </w:pPr>
            <w:ins w:id="383" w:author="Wuyong (Eric, WRD)" w:date="2018-06-04T22:12:00Z">
              <w:r w:rsidRPr="00EA1D20">
                <w:rPr>
                  <w:rFonts w:ascii="Arial" w:eastAsia="等线" w:hAnsi="Arial" w:cs="Arial"/>
                  <w:bCs/>
                  <w:color w:val="000000"/>
                  <w:kern w:val="24"/>
                  <w:sz w:val="18"/>
                  <w:szCs w:val="18"/>
                  <w:lang w:val="en-US" w:eastAsia="sv-SE"/>
                </w:rPr>
                <w:lastRenderedPageBreak/>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7FD19F0" w14:textId="77777777" w:rsidR="002B68D2" w:rsidRDefault="002B68D2" w:rsidP="002B68D2">
      <w:pPr>
        <w:pStyle w:val="Doc-text2"/>
        <w:ind w:left="704" w:firstLine="0"/>
        <w:rPr>
          <w:ins w:id="384" w:author="Wuyong (Eric, WRD)" w:date="2018-06-04T22:12:00Z"/>
          <w:rFonts w:eastAsiaTheme="minorEastAsia"/>
          <w:highlight w:val="yellow"/>
          <w:lang w:val="en-US" w:eastAsia="zh-CN"/>
        </w:rPr>
      </w:pPr>
    </w:p>
    <w:p w14:paraId="73D8FA1B" w14:textId="77777777" w:rsidR="002B68D2" w:rsidRPr="0054165A" w:rsidRDefault="002B68D2" w:rsidP="002B68D2">
      <w:pPr>
        <w:pStyle w:val="Doc-text2"/>
        <w:ind w:left="0" w:firstLine="0"/>
        <w:rPr>
          <w:ins w:id="385" w:author="Wuyong (Eric, WRD)" w:date="2018-06-04T22:12:00Z"/>
          <w:rFonts w:ascii="Times New Roman" w:eastAsiaTheme="minorEastAsia" w:hAnsi="Times New Roman"/>
          <w:lang w:val="en-US" w:eastAsia="zh-CN"/>
        </w:rPr>
      </w:pPr>
      <w:ins w:id="386" w:author="Wuyong (Eric, WRD)" w:date="2018-06-04T22:12:00Z">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ins>
    </w:p>
    <w:p w14:paraId="65FFC98E" w14:textId="77777777" w:rsidR="002B68D2" w:rsidRDefault="002B68D2" w:rsidP="002B68D2">
      <w:pPr>
        <w:pStyle w:val="ab"/>
        <w:keepNext/>
        <w:jc w:val="center"/>
        <w:rPr>
          <w:ins w:id="387" w:author="Wuyong (Eric, WRD)" w:date="2018-06-04T22:12:00Z"/>
        </w:rPr>
      </w:pPr>
      <w:ins w:id="388" w:author="Wuyong (Eric, WRD)" w:date="2018-06-04T22:12:00Z">
        <w:r>
          <w:t>Table 5.7.2.2-3 Control plane latency of LTE TDD for UL data transfer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B68D2" w:rsidRPr="005A4B52" w14:paraId="7FB32C12" w14:textId="77777777" w:rsidTr="0038510D">
        <w:trPr>
          <w:trHeight w:val="479"/>
          <w:ins w:id="389" w:author="Wuyong (Eric, WRD)" w:date="2018-06-04T22:12:00Z"/>
        </w:trPr>
        <w:tc>
          <w:tcPr>
            <w:tcW w:w="1129" w:type="dxa"/>
            <w:vMerge w:val="restart"/>
            <w:shd w:val="clear" w:color="auto" w:fill="D9D9D9" w:themeFill="background1" w:themeFillShade="D9"/>
            <w:tcMar>
              <w:top w:w="3" w:type="dxa"/>
              <w:left w:w="21" w:type="dxa"/>
              <w:bottom w:w="0" w:type="dxa"/>
              <w:right w:w="21" w:type="dxa"/>
            </w:tcMar>
            <w:vAlign w:val="center"/>
            <w:hideMark/>
          </w:tcPr>
          <w:p w14:paraId="20E42E38" w14:textId="77777777" w:rsidR="002B68D2" w:rsidRPr="005A4B52" w:rsidRDefault="002B68D2" w:rsidP="0038510D">
            <w:pPr>
              <w:adjustRightInd w:val="0"/>
              <w:snapToGrid w:val="0"/>
              <w:spacing w:after="0"/>
              <w:jc w:val="center"/>
              <w:rPr>
                <w:ins w:id="390" w:author="Wuyong (Eric, WRD)" w:date="2018-06-04T22:12:00Z"/>
                <w:rFonts w:ascii="Arial" w:hAnsi="Arial" w:cs="Arial"/>
                <w:sz w:val="18"/>
                <w:szCs w:val="18"/>
              </w:rPr>
            </w:pPr>
            <w:ins w:id="391" w:author="Wuyong (Eric, WRD)" w:date="2018-06-04T22:12:00Z">
              <w:r w:rsidRPr="005A4B52">
                <w:rPr>
                  <w:rFonts w:ascii="Arial" w:hAnsi="Arial" w:cs="Arial"/>
                  <w:b/>
                  <w:bCs/>
                  <w:sz w:val="18"/>
                  <w:szCs w:val="18"/>
                </w:rPr>
                <w:t>Step</w:t>
              </w:r>
            </w:ins>
          </w:p>
        </w:tc>
        <w:tc>
          <w:tcPr>
            <w:tcW w:w="5103" w:type="dxa"/>
            <w:vMerge w:val="restart"/>
            <w:shd w:val="clear" w:color="auto" w:fill="D9D9D9" w:themeFill="background1" w:themeFillShade="D9"/>
            <w:tcMar>
              <w:top w:w="3" w:type="dxa"/>
              <w:left w:w="21" w:type="dxa"/>
              <w:bottom w:w="0" w:type="dxa"/>
              <w:right w:w="21" w:type="dxa"/>
            </w:tcMar>
            <w:vAlign w:val="center"/>
            <w:hideMark/>
          </w:tcPr>
          <w:p w14:paraId="6CCDE7D1" w14:textId="77777777" w:rsidR="002B68D2" w:rsidRPr="005A4B52" w:rsidRDefault="002B68D2" w:rsidP="0038510D">
            <w:pPr>
              <w:adjustRightInd w:val="0"/>
              <w:snapToGrid w:val="0"/>
              <w:spacing w:after="0"/>
              <w:jc w:val="center"/>
              <w:rPr>
                <w:ins w:id="392" w:author="Wuyong (Eric, WRD)" w:date="2018-06-04T22:12:00Z"/>
                <w:rFonts w:ascii="Arial" w:hAnsi="Arial" w:cs="Arial"/>
                <w:sz w:val="18"/>
                <w:szCs w:val="18"/>
              </w:rPr>
            </w:pPr>
            <w:ins w:id="393" w:author="Wuyong (Eric, WRD)" w:date="2018-06-04T22:12:00Z">
              <w:r w:rsidRPr="005A4B52">
                <w:rPr>
                  <w:rFonts w:ascii="Arial" w:hAnsi="Arial" w:cs="Arial"/>
                  <w:b/>
                  <w:bCs/>
                  <w:sz w:val="18"/>
                  <w:szCs w:val="18"/>
                </w:rPr>
                <w:t>Description</w:t>
              </w:r>
            </w:ins>
          </w:p>
        </w:tc>
        <w:tc>
          <w:tcPr>
            <w:tcW w:w="3119" w:type="dxa"/>
            <w:shd w:val="clear" w:color="auto" w:fill="D9D9D9" w:themeFill="background1" w:themeFillShade="D9"/>
            <w:tcMar>
              <w:top w:w="3" w:type="dxa"/>
              <w:left w:w="21" w:type="dxa"/>
              <w:bottom w:w="0" w:type="dxa"/>
              <w:right w:w="21" w:type="dxa"/>
            </w:tcMar>
            <w:vAlign w:val="bottom"/>
            <w:hideMark/>
          </w:tcPr>
          <w:p w14:paraId="32433616" w14:textId="77777777" w:rsidR="002B68D2" w:rsidRPr="005A4B52" w:rsidRDefault="002B68D2" w:rsidP="0038510D">
            <w:pPr>
              <w:adjustRightInd w:val="0"/>
              <w:snapToGrid w:val="0"/>
              <w:spacing w:after="0"/>
              <w:jc w:val="center"/>
              <w:rPr>
                <w:ins w:id="394" w:author="Wuyong (Eric, WRD)" w:date="2018-06-04T22:12:00Z"/>
                <w:rFonts w:ascii="Arial" w:hAnsi="Arial" w:cs="Arial"/>
                <w:sz w:val="18"/>
                <w:szCs w:val="18"/>
              </w:rPr>
            </w:pPr>
            <w:ins w:id="395" w:author="Wuyong (Eric, WRD)" w:date="2018-06-04T22:12:00Z">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ins>
          </w:p>
          <w:p w14:paraId="577EB8E4" w14:textId="77777777" w:rsidR="002B68D2" w:rsidRDefault="002B68D2" w:rsidP="0038510D">
            <w:pPr>
              <w:adjustRightInd w:val="0"/>
              <w:snapToGrid w:val="0"/>
              <w:spacing w:after="0"/>
              <w:jc w:val="center"/>
              <w:rPr>
                <w:ins w:id="396" w:author="Wuyong (Eric, WRD)" w:date="2018-06-04T22:12:00Z"/>
                <w:rFonts w:ascii="Arial" w:hAnsi="Arial" w:cs="Arial"/>
                <w:b/>
                <w:bCs/>
                <w:sz w:val="18"/>
                <w:szCs w:val="18"/>
              </w:rPr>
            </w:pPr>
            <w:ins w:id="397" w:author="Wuyong (Eric, WRD)" w:date="2018-06-04T22:12:00Z">
              <w:r w:rsidRPr="005A4B52">
                <w:rPr>
                  <w:rFonts w:ascii="Arial" w:hAnsi="Arial" w:cs="Arial"/>
                  <w:b/>
                  <w:bCs/>
                  <w:sz w:val="18"/>
                  <w:szCs w:val="18"/>
                </w:rPr>
                <w:t>[ms]</w:t>
              </w:r>
            </w:ins>
          </w:p>
          <w:p w14:paraId="3387E6EF" w14:textId="77777777" w:rsidR="002B68D2" w:rsidRPr="005A4B52" w:rsidRDefault="002B68D2" w:rsidP="0038510D">
            <w:pPr>
              <w:adjustRightInd w:val="0"/>
              <w:snapToGrid w:val="0"/>
              <w:spacing w:after="0"/>
              <w:jc w:val="center"/>
              <w:rPr>
                <w:ins w:id="398" w:author="Wuyong (Eric, WRD)" w:date="2018-06-04T22:12:00Z"/>
                <w:rFonts w:ascii="Arial" w:hAnsi="Arial" w:cs="Arial"/>
                <w:sz w:val="18"/>
                <w:szCs w:val="18"/>
              </w:rPr>
            </w:pPr>
            <w:ins w:id="399" w:author="Wuyong (Eric, WRD)" w:date="2018-06-04T22:12:00Z">
              <w:r>
                <w:rPr>
                  <w:rFonts w:ascii="Arial" w:hAnsi="Arial" w:cs="Arial"/>
                  <w:b/>
                  <w:bCs/>
                  <w:sz w:val="18"/>
                  <w:szCs w:val="18"/>
                </w:rPr>
                <w:t>for the following cases</w:t>
              </w:r>
            </w:ins>
          </w:p>
        </w:tc>
      </w:tr>
      <w:tr w:rsidR="002B68D2" w:rsidRPr="005A4B52" w14:paraId="37DD89C3" w14:textId="77777777" w:rsidTr="0038510D">
        <w:trPr>
          <w:trHeight w:val="957"/>
          <w:ins w:id="400" w:author="Wuyong (Eric, WRD)" w:date="2018-06-04T22:12:00Z"/>
        </w:trPr>
        <w:tc>
          <w:tcPr>
            <w:tcW w:w="1129" w:type="dxa"/>
            <w:vMerge/>
            <w:shd w:val="clear" w:color="auto" w:fill="D9D9D9" w:themeFill="background1" w:themeFillShade="D9"/>
            <w:vAlign w:val="center"/>
            <w:hideMark/>
          </w:tcPr>
          <w:p w14:paraId="17AEB929" w14:textId="77777777" w:rsidR="002B68D2" w:rsidRPr="005A4B52" w:rsidRDefault="002B68D2" w:rsidP="0038510D">
            <w:pPr>
              <w:adjustRightInd w:val="0"/>
              <w:snapToGrid w:val="0"/>
              <w:spacing w:after="0"/>
              <w:rPr>
                <w:ins w:id="401" w:author="Wuyong (Eric, WRD)" w:date="2018-06-04T22:12:00Z"/>
                <w:rFonts w:ascii="Arial" w:hAnsi="Arial" w:cs="Arial"/>
                <w:sz w:val="18"/>
                <w:szCs w:val="18"/>
              </w:rPr>
            </w:pPr>
          </w:p>
        </w:tc>
        <w:tc>
          <w:tcPr>
            <w:tcW w:w="5103" w:type="dxa"/>
            <w:vMerge/>
            <w:shd w:val="clear" w:color="auto" w:fill="D9D9D9" w:themeFill="background1" w:themeFillShade="D9"/>
            <w:vAlign w:val="center"/>
            <w:hideMark/>
          </w:tcPr>
          <w:p w14:paraId="25020EDF" w14:textId="77777777" w:rsidR="002B68D2" w:rsidRPr="005A4B52" w:rsidRDefault="002B68D2" w:rsidP="0038510D">
            <w:pPr>
              <w:adjustRightInd w:val="0"/>
              <w:snapToGrid w:val="0"/>
              <w:spacing w:after="0"/>
              <w:rPr>
                <w:ins w:id="402" w:author="Wuyong (Eric, WRD)" w:date="2018-06-04T22:12:00Z"/>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14:paraId="5B014499" w14:textId="77777777" w:rsidR="002B68D2" w:rsidRPr="005A4B52" w:rsidRDefault="002B68D2" w:rsidP="0038510D">
            <w:pPr>
              <w:adjustRightInd w:val="0"/>
              <w:snapToGrid w:val="0"/>
              <w:spacing w:after="0"/>
              <w:rPr>
                <w:ins w:id="403" w:author="Wuyong (Eric, WRD)" w:date="2018-06-04T22:12:00Z"/>
                <w:rFonts w:ascii="Arial" w:hAnsi="Arial" w:cs="Arial"/>
                <w:sz w:val="18"/>
                <w:szCs w:val="18"/>
              </w:rPr>
            </w:pPr>
            <w:ins w:id="404"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5AB17547" w14:textId="77777777" w:rsidR="002B68D2" w:rsidRPr="005A4B52" w:rsidRDefault="002B68D2" w:rsidP="0038510D">
            <w:pPr>
              <w:adjustRightInd w:val="0"/>
              <w:snapToGrid w:val="0"/>
              <w:spacing w:after="0"/>
              <w:rPr>
                <w:ins w:id="405" w:author="Wuyong (Eric, WRD)" w:date="2018-06-04T22:12:00Z"/>
                <w:rFonts w:ascii="Arial" w:hAnsi="Arial" w:cs="Arial"/>
                <w:sz w:val="18"/>
                <w:szCs w:val="18"/>
              </w:rPr>
            </w:pPr>
            <w:ins w:id="406"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64ECFA82" w14:textId="77777777" w:rsidR="002B68D2" w:rsidRPr="005A4B52" w:rsidRDefault="002B68D2" w:rsidP="0038510D">
            <w:pPr>
              <w:adjustRightInd w:val="0"/>
              <w:snapToGrid w:val="0"/>
              <w:spacing w:after="0"/>
              <w:rPr>
                <w:ins w:id="407" w:author="Wuyong (Eric, WRD)" w:date="2018-06-04T22:12:00Z"/>
                <w:rFonts w:ascii="Arial" w:hAnsi="Arial" w:cs="Arial"/>
                <w:sz w:val="18"/>
                <w:szCs w:val="18"/>
              </w:rPr>
            </w:pPr>
            <w:ins w:id="408"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ins>
          </w:p>
          <w:p w14:paraId="725345A2" w14:textId="77777777" w:rsidR="002B68D2" w:rsidRPr="005A4B52" w:rsidRDefault="002B68D2" w:rsidP="0038510D">
            <w:pPr>
              <w:adjustRightInd w:val="0"/>
              <w:snapToGrid w:val="0"/>
              <w:spacing w:after="0"/>
              <w:rPr>
                <w:ins w:id="409" w:author="Wuyong (Eric, WRD)" w:date="2018-06-04T22:12:00Z"/>
                <w:rFonts w:ascii="Arial" w:hAnsi="Arial" w:cs="Arial"/>
                <w:sz w:val="18"/>
                <w:szCs w:val="18"/>
              </w:rPr>
            </w:pPr>
            <w:ins w:id="410"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ins>
          </w:p>
          <w:p w14:paraId="7FA35414" w14:textId="77777777" w:rsidR="002B68D2" w:rsidRPr="005A4B52" w:rsidRDefault="002B68D2" w:rsidP="0038510D">
            <w:pPr>
              <w:adjustRightInd w:val="0"/>
              <w:snapToGrid w:val="0"/>
              <w:spacing w:after="0"/>
              <w:rPr>
                <w:ins w:id="411" w:author="Wuyong (Eric, WRD)" w:date="2018-06-04T22:12:00Z"/>
                <w:rFonts w:ascii="Arial" w:hAnsi="Arial" w:cs="Arial"/>
                <w:sz w:val="18"/>
                <w:szCs w:val="18"/>
              </w:rPr>
            </w:pPr>
            <w:ins w:id="412"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tc>
      </w:tr>
      <w:tr w:rsidR="002B68D2" w:rsidRPr="005A4B52" w14:paraId="7724E6DD" w14:textId="77777777" w:rsidTr="0038510D">
        <w:trPr>
          <w:trHeight w:val="231"/>
          <w:ins w:id="413" w:author="Wuyong (Eric, WRD)" w:date="2018-06-04T22:12:00Z"/>
        </w:trPr>
        <w:tc>
          <w:tcPr>
            <w:tcW w:w="1129" w:type="dxa"/>
            <w:shd w:val="clear" w:color="auto" w:fill="auto"/>
            <w:tcMar>
              <w:top w:w="3" w:type="dxa"/>
              <w:left w:w="21" w:type="dxa"/>
              <w:bottom w:w="0" w:type="dxa"/>
              <w:right w:w="21" w:type="dxa"/>
            </w:tcMar>
            <w:hideMark/>
          </w:tcPr>
          <w:p w14:paraId="48FAD97A" w14:textId="77777777" w:rsidR="002B68D2" w:rsidRPr="005A4B52" w:rsidRDefault="002B68D2" w:rsidP="0038510D">
            <w:pPr>
              <w:adjustRightInd w:val="0"/>
              <w:snapToGrid w:val="0"/>
              <w:spacing w:after="0"/>
              <w:jc w:val="center"/>
              <w:rPr>
                <w:ins w:id="414" w:author="Wuyong (Eric, WRD)" w:date="2018-06-04T22:12:00Z"/>
                <w:rFonts w:ascii="Arial" w:hAnsi="Arial" w:cs="Arial"/>
                <w:sz w:val="18"/>
                <w:szCs w:val="18"/>
              </w:rPr>
            </w:pPr>
            <w:ins w:id="415" w:author="Wuyong (Eric, WRD)" w:date="2018-06-04T22:12:00Z">
              <w:r w:rsidRPr="005A4B52">
                <w:rPr>
                  <w:rFonts w:ascii="Arial" w:hAnsi="Arial" w:cs="Arial"/>
                  <w:sz w:val="18"/>
                  <w:szCs w:val="18"/>
                </w:rPr>
                <w:t>1</w:t>
              </w:r>
            </w:ins>
          </w:p>
        </w:tc>
        <w:tc>
          <w:tcPr>
            <w:tcW w:w="5103" w:type="dxa"/>
            <w:shd w:val="clear" w:color="auto" w:fill="auto"/>
            <w:tcMar>
              <w:top w:w="3" w:type="dxa"/>
              <w:left w:w="21" w:type="dxa"/>
              <w:bottom w:w="0" w:type="dxa"/>
              <w:right w:w="21" w:type="dxa"/>
            </w:tcMar>
            <w:hideMark/>
          </w:tcPr>
          <w:p w14:paraId="5A75FCC7" w14:textId="77777777" w:rsidR="002B68D2" w:rsidRPr="005A4B52" w:rsidRDefault="002B68D2" w:rsidP="0038510D">
            <w:pPr>
              <w:adjustRightInd w:val="0"/>
              <w:snapToGrid w:val="0"/>
              <w:spacing w:after="0"/>
              <w:rPr>
                <w:ins w:id="416" w:author="Wuyong (Eric, WRD)" w:date="2018-06-04T22:12:00Z"/>
                <w:rFonts w:ascii="Arial" w:hAnsi="Arial" w:cs="Arial"/>
                <w:sz w:val="18"/>
                <w:szCs w:val="18"/>
              </w:rPr>
            </w:pPr>
            <w:ins w:id="417"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3119" w:type="dxa"/>
            <w:shd w:val="clear" w:color="auto" w:fill="auto"/>
            <w:tcMar>
              <w:top w:w="3" w:type="dxa"/>
              <w:left w:w="21" w:type="dxa"/>
              <w:bottom w:w="0" w:type="dxa"/>
              <w:right w:w="21" w:type="dxa"/>
            </w:tcMar>
            <w:hideMark/>
          </w:tcPr>
          <w:p w14:paraId="7B6F47DD" w14:textId="77777777" w:rsidR="002B68D2" w:rsidRPr="005A4B52" w:rsidRDefault="002B68D2" w:rsidP="0038510D">
            <w:pPr>
              <w:adjustRightInd w:val="0"/>
              <w:snapToGrid w:val="0"/>
              <w:spacing w:after="0"/>
              <w:rPr>
                <w:ins w:id="418" w:author="Wuyong (Eric, WRD)" w:date="2018-06-04T22:12:00Z"/>
                <w:rFonts w:ascii="Arial" w:hAnsi="Arial" w:cs="Arial"/>
                <w:sz w:val="18"/>
                <w:szCs w:val="18"/>
              </w:rPr>
            </w:pPr>
            <w:ins w:id="419" w:author="Wuyong (Eric, WRD)" w:date="2018-06-04T22:12:00Z">
              <w:r w:rsidRPr="005A4B52">
                <w:rPr>
                  <w:rFonts w:ascii="Arial" w:hAnsi="Arial" w:cs="Arial"/>
                  <w:sz w:val="18"/>
                  <w:szCs w:val="18"/>
                </w:rPr>
                <w:t>0</w:t>
              </w:r>
            </w:ins>
          </w:p>
        </w:tc>
      </w:tr>
      <w:tr w:rsidR="002B68D2" w:rsidRPr="005A4B52" w14:paraId="6BD130B9" w14:textId="77777777" w:rsidTr="0038510D">
        <w:trPr>
          <w:trHeight w:val="231"/>
          <w:ins w:id="420" w:author="Wuyong (Eric, WRD)" w:date="2018-06-04T22:12:00Z"/>
        </w:trPr>
        <w:tc>
          <w:tcPr>
            <w:tcW w:w="1129" w:type="dxa"/>
            <w:shd w:val="clear" w:color="auto" w:fill="auto"/>
            <w:tcMar>
              <w:top w:w="3" w:type="dxa"/>
              <w:left w:w="21" w:type="dxa"/>
              <w:bottom w:w="0" w:type="dxa"/>
              <w:right w:w="21" w:type="dxa"/>
            </w:tcMar>
            <w:hideMark/>
          </w:tcPr>
          <w:p w14:paraId="5DB9969B" w14:textId="77777777" w:rsidR="002B68D2" w:rsidRPr="005A4B52" w:rsidRDefault="002B68D2" w:rsidP="0038510D">
            <w:pPr>
              <w:adjustRightInd w:val="0"/>
              <w:snapToGrid w:val="0"/>
              <w:spacing w:after="0"/>
              <w:jc w:val="center"/>
              <w:rPr>
                <w:ins w:id="421" w:author="Wuyong (Eric, WRD)" w:date="2018-06-04T22:12:00Z"/>
                <w:rFonts w:ascii="Arial" w:hAnsi="Arial" w:cs="Arial"/>
                <w:sz w:val="18"/>
                <w:szCs w:val="18"/>
              </w:rPr>
            </w:pPr>
            <w:ins w:id="422" w:author="Wuyong (Eric, WRD)" w:date="2018-06-04T22:12:00Z">
              <w:r w:rsidRPr="005A4B52">
                <w:rPr>
                  <w:rFonts w:ascii="Arial" w:hAnsi="Arial" w:cs="Arial"/>
                  <w:sz w:val="18"/>
                  <w:szCs w:val="18"/>
                </w:rPr>
                <w:t>2</w:t>
              </w:r>
            </w:ins>
          </w:p>
        </w:tc>
        <w:tc>
          <w:tcPr>
            <w:tcW w:w="5103" w:type="dxa"/>
            <w:shd w:val="clear" w:color="auto" w:fill="auto"/>
            <w:tcMar>
              <w:top w:w="3" w:type="dxa"/>
              <w:left w:w="21" w:type="dxa"/>
              <w:bottom w:w="0" w:type="dxa"/>
              <w:right w:w="21" w:type="dxa"/>
            </w:tcMar>
            <w:hideMark/>
          </w:tcPr>
          <w:p w14:paraId="33D3AEEC" w14:textId="77777777" w:rsidR="002B68D2" w:rsidRPr="005A4B52" w:rsidRDefault="002B68D2" w:rsidP="0038510D">
            <w:pPr>
              <w:adjustRightInd w:val="0"/>
              <w:snapToGrid w:val="0"/>
              <w:spacing w:after="0"/>
              <w:rPr>
                <w:ins w:id="423" w:author="Wuyong (Eric, WRD)" w:date="2018-06-04T22:12:00Z"/>
                <w:rFonts w:ascii="Arial" w:hAnsi="Arial" w:cs="Arial"/>
                <w:sz w:val="18"/>
                <w:szCs w:val="18"/>
              </w:rPr>
            </w:pPr>
            <w:ins w:id="424"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3119" w:type="dxa"/>
            <w:shd w:val="clear" w:color="auto" w:fill="auto"/>
            <w:tcMar>
              <w:top w:w="3" w:type="dxa"/>
              <w:left w:w="21" w:type="dxa"/>
              <w:bottom w:w="0" w:type="dxa"/>
              <w:right w:w="21" w:type="dxa"/>
            </w:tcMar>
            <w:hideMark/>
          </w:tcPr>
          <w:p w14:paraId="5AEA5BD0" w14:textId="443EA779" w:rsidR="002B68D2" w:rsidRPr="005A4B52" w:rsidRDefault="002B68D2" w:rsidP="004272CC">
            <w:pPr>
              <w:adjustRightInd w:val="0"/>
              <w:snapToGrid w:val="0"/>
              <w:spacing w:after="0"/>
              <w:rPr>
                <w:ins w:id="425" w:author="Wuyong (Eric, WRD)" w:date="2018-06-04T22:12:00Z"/>
                <w:rFonts w:ascii="Arial" w:hAnsi="Arial" w:cs="Arial"/>
                <w:sz w:val="18"/>
                <w:szCs w:val="18"/>
              </w:rPr>
            </w:pPr>
            <w:ins w:id="426" w:author="Wuyong (Eric, WRD)" w:date="2018-06-04T22:12:00Z">
              <w:r w:rsidRPr="005A4B52">
                <w:rPr>
                  <w:rFonts w:ascii="Arial" w:hAnsi="Arial" w:cs="Arial"/>
                  <w:sz w:val="18"/>
                  <w:szCs w:val="18"/>
                </w:rPr>
                <w:t>1</w:t>
              </w:r>
            </w:ins>
          </w:p>
        </w:tc>
      </w:tr>
      <w:tr w:rsidR="002B68D2" w:rsidRPr="005A4B52" w14:paraId="77196944" w14:textId="77777777" w:rsidTr="0038510D">
        <w:trPr>
          <w:trHeight w:val="231"/>
          <w:ins w:id="427" w:author="Wuyong (Eric, WRD)" w:date="2018-06-04T22:12:00Z"/>
        </w:trPr>
        <w:tc>
          <w:tcPr>
            <w:tcW w:w="1129" w:type="dxa"/>
            <w:shd w:val="clear" w:color="auto" w:fill="auto"/>
            <w:tcMar>
              <w:top w:w="3" w:type="dxa"/>
              <w:left w:w="21" w:type="dxa"/>
              <w:bottom w:w="0" w:type="dxa"/>
              <w:right w:w="21" w:type="dxa"/>
            </w:tcMar>
            <w:hideMark/>
          </w:tcPr>
          <w:p w14:paraId="53471434" w14:textId="77777777" w:rsidR="002B68D2" w:rsidRPr="005A4B52" w:rsidRDefault="002B68D2" w:rsidP="0038510D">
            <w:pPr>
              <w:adjustRightInd w:val="0"/>
              <w:snapToGrid w:val="0"/>
              <w:spacing w:after="0"/>
              <w:jc w:val="center"/>
              <w:rPr>
                <w:ins w:id="428" w:author="Wuyong (Eric, WRD)" w:date="2018-06-04T22:12:00Z"/>
                <w:rFonts w:ascii="Arial" w:hAnsi="Arial" w:cs="Arial"/>
                <w:sz w:val="18"/>
                <w:szCs w:val="18"/>
              </w:rPr>
            </w:pPr>
            <w:ins w:id="429" w:author="Wuyong (Eric, WRD)" w:date="2018-06-04T22:12:00Z">
              <w:r w:rsidRPr="005A4B52">
                <w:rPr>
                  <w:rFonts w:ascii="Arial" w:hAnsi="Arial" w:cs="Arial"/>
                  <w:sz w:val="18"/>
                  <w:szCs w:val="18"/>
                </w:rPr>
                <w:t>3</w:t>
              </w:r>
            </w:ins>
          </w:p>
        </w:tc>
        <w:tc>
          <w:tcPr>
            <w:tcW w:w="5103" w:type="dxa"/>
            <w:shd w:val="clear" w:color="auto" w:fill="auto"/>
            <w:tcMar>
              <w:top w:w="3" w:type="dxa"/>
              <w:left w:w="21" w:type="dxa"/>
              <w:bottom w:w="0" w:type="dxa"/>
              <w:right w:w="21" w:type="dxa"/>
            </w:tcMar>
            <w:hideMark/>
          </w:tcPr>
          <w:p w14:paraId="68DEF76A" w14:textId="77777777" w:rsidR="002B68D2" w:rsidRPr="005A4B52" w:rsidRDefault="002B68D2" w:rsidP="0038510D">
            <w:pPr>
              <w:adjustRightInd w:val="0"/>
              <w:snapToGrid w:val="0"/>
              <w:spacing w:after="0"/>
              <w:rPr>
                <w:ins w:id="430" w:author="Wuyong (Eric, WRD)" w:date="2018-06-04T22:12:00Z"/>
                <w:rFonts w:ascii="Arial" w:hAnsi="Arial" w:cs="Arial"/>
                <w:sz w:val="18"/>
                <w:szCs w:val="18"/>
              </w:rPr>
            </w:pPr>
            <w:ins w:id="431"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3119" w:type="dxa"/>
            <w:shd w:val="clear" w:color="auto" w:fill="auto"/>
            <w:tcMar>
              <w:top w:w="3" w:type="dxa"/>
              <w:left w:w="21" w:type="dxa"/>
              <w:bottom w:w="0" w:type="dxa"/>
              <w:right w:w="21" w:type="dxa"/>
            </w:tcMar>
            <w:hideMark/>
          </w:tcPr>
          <w:p w14:paraId="4CC68642" w14:textId="77777777" w:rsidR="002B68D2" w:rsidRPr="005A4B52" w:rsidRDefault="002B68D2" w:rsidP="0038510D">
            <w:pPr>
              <w:adjustRightInd w:val="0"/>
              <w:snapToGrid w:val="0"/>
              <w:spacing w:after="0"/>
              <w:rPr>
                <w:ins w:id="432" w:author="Wuyong (Eric, WRD)" w:date="2018-06-04T22:12:00Z"/>
                <w:rFonts w:ascii="Arial" w:hAnsi="Arial" w:cs="Arial"/>
                <w:sz w:val="18"/>
                <w:szCs w:val="18"/>
              </w:rPr>
            </w:pPr>
            <w:ins w:id="433" w:author="Wuyong (Eric, WRD)" w:date="2018-06-04T22:12:00Z">
              <w:r w:rsidRPr="005A4B52">
                <w:rPr>
                  <w:rFonts w:ascii="Arial" w:hAnsi="Arial" w:cs="Arial"/>
                  <w:sz w:val="18"/>
                  <w:szCs w:val="18"/>
                </w:rPr>
                <w:t>2</w:t>
              </w:r>
            </w:ins>
          </w:p>
        </w:tc>
      </w:tr>
      <w:tr w:rsidR="002B68D2" w:rsidRPr="005A4B52" w14:paraId="2FB9D0EF" w14:textId="77777777" w:rsidTr="0038510D">
        <w:trPr>
          <w:trHeight w:val="231"/>
          <w:ins w:id="434" w:author="Wuyong (Eric, WRD)" w:date="2018-06-04T22:12:00Z"/>
        </w:trPr>
        <w:tc>
          <w:tcPr>
            <w:tcW w:w="1129" w:type="dxa"/>
            <w:shd w:val="clear" w:color="auto" w:fill="auto"/>
            <w:tcMar>
              <w:top w:w="3" w:type="dxa"/>
              <w:left w:w="21" w:type="dxa"/>
              <w:bottom w:w="0" w:type="dxa"/>
              <w:right w:w="21" w:type="dxa"/>
            </w:tcMar>
            <w:hideMark/>
          </w:tcPr>
          <w:p w14:paraId="24E846FF" w14:textId="77777777" w:rsidR="002B68D2" w:rsidRPr="005A4B52" w:rsidRDefault="002B68D2" w:rsidP="0038510D">
            <w:pPr>
              <w:adjustRightInd w:val="0"/>
              <w:snapToGrid w:val="0"/>
              <w:spacing w:after="0"/>
              <w:jc w:val="center"/>
              <w:rPr>
                <w:ins w:id="435" w:author="Wuyong (Eric, WRD)" w:date="2018-06-04T22:12:00Z"/>
                <w:rFonts w:ascii="Arial" w:hAnsi="Arial" w:cs="Arial"/>
                <w:sz w:val="18"/>
                <w:szCs w:val="18"/>
              </w:rPr>
            </w:pPr>
            <w:ins w:id="436" w:author="Wuyong (Eric, WRD)" w:date="2018-06-04T22:12:00Z">
              <w:r w:rsidRPr="005A4B52">
                <w:rPr>
                  <w:rFonts w:ascii="Arial" w:hAnsi="Arial" w:cs="Arial"/>
                  <w:sz w:val="18"/>
                  <w:szCs w:val="18"/>
                </w:rPr>
                <w:t>4</w:t>
              </w:r>
            </w:ins>
          </w:p>
        </w:tc>
        <w:tc>
          <w:tcPr>
            <w:tcW w:w="5103" w:type="dxa"/>
            <w:shd w:val="clear" w:color="auto" w:fill="auto"/>
            <w:tcMar>
              <w:top w:w="3" w:type="dxa"/>
              <w:left w:w="21" w:type="dxa"/>
              <w:bottom w:w="0" w:type="dxa"/>
              <w:right w:w="21" w:type="dxa"/>
            </w:tcMar>
            <w:hideMark/>
          </w:tcPr>
          <w:p w14:paraId="7DF870AF" w14:textId="77777777" w:rsidR="002B68D2" w:rsidRPr="005A4B52" w:rsidRDefault="002B68D2" w:rsidP="0038510D">
            <w:pPr>
              <w:adjustRightInd w:val="0"/>
              <w:snapToGrid w:val="0"/>
              <w:spacing w:after="0"/>
              <w:rPr>
                <w:ins w:id="437" w:author="Wuyong (Eric, WRD)" w:date="2018-06-04T22:12:00Z"/>
                <w:rFonts w:ascii="Arial" w:hAnsi="Arial" w:cs="Arial"/>
                <w:sz w:val="18"/>
                <w:szCs w:val="18"/>
              </w:rPr>
            </w:pPr>
            <w:ins w:id="438"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3119" w:type="dxa"/>
            <w:shd w:val="clear" w:color="auto" w:fill="auto"/>
            <w:tcMar>
              <w:top w:w="3" w:type="dxa"/>
              <w:left w:w="21" w:type="dxa"/>
              <w:bottom w:w="0" w:type="dxa"/>
              <w:right w:w="21" w:type="dxa"/>
            </w:tcMar>
            <w:hideMark/>
          </w:tcPr>
          <w:p w14:paraId="3F07F7CA" w14:textId="77777777" w:rsidR="002B68D2" w:rsidRPr="005A4B52" w:rsidRDefault="002B68D2" w:rsidP="0038510D">
            <w:pPr>
              <w:adjustRightInd w:val="0"/>
              <w:snapToGrid w:val="0"/>
              <w:spacing w:after="0"/>
              <w:rPr>
                <w:ins w:id="439" w:author="Wuyong (Eric, WRD)" w:date="2018-06-04T22:12:00Z"/>
                <w:rFonts w:ascii="Arial" w:hAnsi="Arial" w:cs="Arial"/>
                <w:sz w:val="18"/>
                <w:szCs w:val="18"/>
              </w:rPr>
            </w:pPr>
            <w:ins w:id="440" w:author="Wuyong (Eric, WRD)" w:date="2018-06-04T22:12:00Z">
              <w:r w:rsidRPr="005A4B52">
                <w:rPr>
                  <w:rFonts w:ascii="Arial" w:hAnsi="Arial" w:cs="Arial"/>
                  <w:sz w:val="18"/>
                  <w:szCs w:val="18"/>
                </w:rPr>
                <w:t>1</w:t>
              </w:r>
            </w:ins>
          </w:p>
        </w:tc>
      </w:tr>
      <w:tr w:rsidR="002B68D2" w:rsidRPr="005A4B52" w14:paraId="6394147A" w14:textId="77777777" w:rsidTr="0038510D">
        <w:trPr>
          <w:trHeight w:val="625"/>
          <w:ins w:id="441" w:author="Wuyong (Eric, WRD)" w:date="2018-06-04T22:12:00Z"/>
        </w:trPr>
        <w:tc>
          <w:tcPr>
            <w:tcW w:w="1129" w:type="dxa"/>
            <w:shd w:val="clear" w:color="auto" w:fill="auto"/>
            <w:tcMar>
              <w:top w:w="3" w:type="dxa"/>
              <w:left w:w="21" w:type="dxa"/>
              <w:bottom w:w="0" w:type="dxa"/>
              <w:right w:w="21" w:type="dxa"/>
            </w:tcMar>
            <w:hideMark/>
          </w:tcPr>
          <w:p w14:paraId="06911E6B" w14:textId="77777777" w:rsidR="002B68D2" w:rsidRPr="005A4B52" w:rsidRDefault="002B68D2" w:rsidP="0038510D">
            <w:pPr>
              <w:adjustRightInd w:val="0"/>
              <w:snapToGrid w:val="0"/>
              <w:spacing w:after="0"/>
              <w:jc w:val="center"/>
              <w:rPr>
                <w:ins w:id="442" w:author="Wuyong (Eric, WRD)" w:date="2018-06-04T22:12:00Z"/>
                <w:rFonts w:ascii="Arial" w:hAnsi="Arial" w:cs="Arial"/>
                <w:sz w:val="18"/>
                <w:szCs w:val="18"/>
              </w:rPr>
            </w:pPr>
            <w:ins w:id="443" w:author="Wuyong (Eric, WRD)" w:date="2018-06-04T22:12:00Z">
              <w:r w:rsidRPr="005A4B52">
                <w:rPr>
                  <w:rFonts w:ascii="Arial" w:hAnsi="Arial" w:cs="Arial"/>
                  <w:sz w:val="18"/>
                  <w:szCs w:val="18"/>
                </w:rPr>
                <w:t>5</w:t>
              </w:r>
            </w:ins>
          </w:p>
        </w:tc>
        <w:tc>
          <w:tcPr>
            <w:tcW w:w="5103" w:type="dxa"/>
            <w:shd w:val="clear" w:color="auto" w:fill="auto"/>
            <w:tcMar>
              <w:top w:w="3" w:type="dxa"/>
              <w:left w:w="21" w:type="dxa"/>
              <w:bottom w:w="0" w:type="dxa"/>
              <w:right w:w="21" w:type="dxa"/>
            </w:tcMar>
            <w:hideMark/>
          </w:tcPr>
          <w:p w14:paraId="0848AE30" w14:textId="77777777" w:rsidR="002B68D2" w:rsidRPr="005A4B52" w:rsidRDefault="002B68D2" w:rsidP="0038510D">
            <w:pPr>
              <w:adjustRightInd w:val="0"/>
              <w:snapToGrid w:val="0"/>
              <w:spacing w:after="0"/>
              <w:rPr>
                <w:ins w:id="444" w:author="Wuyong (Eric, WRD)" w:date="2018-06-04T22:12:00Z"/>
                <w:rFonts w:ascii="Arial" w:hAnsi="Arial" w:cs="Arial"/>
                <w:sz w:val="18"/>
                <w:szCs w:val="18"/>
              </w:rPr>
            </w:pPr>
            <w:ins w:id="445"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3119" w:type="dxa"/>
            <w:shd w:val="clear" w:color="auto" w:fill="auto"/>
            <w:tcMar>
              <w:top w:w="3" w:type="dxa"/>
              <w:left w:w="21" w:type="dxa"/>
              <w:bottom w:w="0" w:type="dxa"/>
              <w:right w:w="21" w:type="dxa"/>
            </w:tcMar>
            <w:hideMark/>
          </w:tcPr>
          <w:p w14:paraId="674F2D91" w14:textId="77777777" w:rsidR="002B68D2" w:rsidRPr="005A4B52" w:rsidRDefault="002B68D2" w:rsidP="0038510D">
            <w:pPr>
              <w:adjustRightInd w:val="0"/>
              <w:snapToGrid w:val="0"/>
              <w:spacing w:after="0"/>
              <w:rPr>
                <w:ins w:id="446" w:author="Wuyong (Eric, WRD)" w:date="2018-06-04T22:12:00Z"/>
                <w:rFonts w:ascii="Arial" w:hAnsi="Arial" w:cs="Arial"/>
                <w:sz w:val="18"/>
                <w:szCs w:val="18"/>
              </w:rPr>
            </w:pPr>
            <w:ins w:id="447" w:author="Wuyong (Eric, WRD)" w:date="2018-06-04T22:12:00Z">
              <w:r w:rsidRPr="005A4B52">
                <w:rPr>
                  <w:rFonts w:ascii="Arial" w:hAnsi="Arial" w:cs="Arial"/>
                  <w:sz w:val="18"/>
                  <w:szCs w:val="18"/>
                </w:rPr>
                <w:t>4</w:t>
              </w:r>
            </w:ins>
          </w:p>
        </w:tc>
      </w:tr>
      <w:tr w:rsidR="002B68D2" w:rsidRPr="005A4B52" w14:paraId="39DECB58" w14:textId="77777777" w:rsidTr="0038510D">
        <w:trPr>
          <w:trHeight w:val="231"/>
          <w:ins w:id="448" w:author="Wuyong (Eric, WRD)" w:date="2018-06-04T22:12:00Z"/>
        </w:trPr>
        <w:tc>
          <w:tcPr>
            <w:tcW w:w="1129" w:type="dxa"/>
            <w:shd w:val="clear" w:color="auto" w:fill="auto"/>
            <w:tcMar>
              <w:top w:w="3" w:type="dxa"/>
              <w:left w:w="21" w:type="dxa"/>
              <w:bottom w:w="0" w:type="dxa"/>
              <w:right w:w="21" w:type="dxa"/>
            </w:tcMar>
            <w:hideMark/>
          </w:tcPr>
          <w:p w14:paraId="42E26F60" w14:textId="77777777" w:rsidR="002B68D2" w:rsidRPr="005A4B52" w:rsidRDefault="002B68D2" w:rsidP="0038510D">
            <w:pPr>
              <w:adjustRightInd w:val="0"/>
              <w:snapToGrid w:val="0"/>
              <w:spacing w:after="0"/>
              <w:jc w:val="center"/>
              <w:rPr>
                <w:ins w:id="449" w:author="Wuyong (Eric, WRD)" w:date="2018-06-04T22:12:00Z"/>
                <w:rFonts w:ascii="Arial" w:hAnsi="Arial" w:cs="Arial"/>
                <w:sz w:val="18"/>
                <w:szCs w:val="18"/>
              </w:rPr>
            </w:pPr>
            <w:ins w:id="450" w:author="Wuyong (Eric, WRD)" w:date="2018-06-04T22:12:00Z">
              <w:r w:rsidRPr="005A4B52">
                <w:rPr>
                  <w:rFonts w:ascii="Arial" w:hAnsi="Arial" w:cs="Arial"/>
                  <w:sz w:val="18"/>
                  <w:szCs w:val="18"/>
                </w:rPr>
                <w:t>6</w:t>
              </w:r>
            </w:ins>
          </w:p>
        </w:tc>
        <w:tc>
          <w:tcPr>
            <w:tcW w:w="5103" w:type="dxa"/>
            <w:shd w:val="clear" w:color="auto" w:fill="auto"/>
            <w:tcMar>
              <w:top w:w="3" w:type="dxa"/>
              <w:left w:w="21" w:type="dxa"/>
              <w:bottom w:w="0" w:type="dxa"/>
              <w:right w:w="21" w:type="dxa"/>
            </w:tcMar>
            <w:hideMark/>
          </w:tcPr>
          <w:p w14:paraId="03D794AA" w14:textId="77777777" w:rsidR="002B68D2" w:rsidRPr="005A4B52" w:rsidRDefault="002B68D2" w:rsidP="0038510D">
            <w:pPr>
              <w:adjustRightInd w:val="0"/>
              <w:snapToGrid w:val="0"/>
              <w:spacing w:after="0"/>
              <w:rPr>
                <w:ins w:id="451" w:author="Wuyong (Eric, WRD)" w:date="2018-06-04T22:12:00Z"/>
                <w:rFonts w:ascii="Arial" w:hAnsi="Arial" w:cs="Arial"/>
                <w:sz w:val="18"/>
                <w:szCs w:val="18"/>
              </w:rPr>
            </w:pPr>
            <w:ins w:id="452"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3119" w:type="dxa"/>
            <w:shd w:val="clear" w:color="auto" w:fill="auto"/>
            <w:tcMar>
              <w:top w:w="3" w:type="dxa"/>
              <w:left w:w="21" w:type="dxa"/>
              <w:bottom w:w="0" w:type="dxa"/>
              <w:right w:w="21" w:type="dxa"/>
            </w:tcMar>
            <w:hideMark/>
          </w:tcPr>
          <w:p w14:paraId="006EE89F" w14:textId="77777777" w:rsidR="002B68D2" w:rsidRPr="005A4B52" w:rsidRDefault="002B68D2" w:rsidP="0038510D">
            <w:pPr>
              <w:adjustRightInd w:val="0"/>
              <w:snapToGrid w:val="0"/>
              <w:spacing w:after="0"/>
              <w:rPr>
                <w:ins w:id="453" w:author="Wuyong (Eric, WRD)" w:date="2018-06-04T22:12:00Z"/>
                <w:rFonts w:ascii="Arial" w:hAnsi="Arial" w:cs="Arial"/>
                <w:sz w:val="18"/>
                <w:szCs w:val="18"/>
              </w:rPr>
            </w:pPr>
            <w:ins w:id="454" w:author="Wuyong (Eric, WRD)" w:date="2018-06-04T22:12:00Z">
              <w:r w:rsidRPr="005A4B52">
                <w:rPr>
                  <w:rFonts w:ascii="Arial" w:hAnsi="Arial" w:cs="Arial"/>
                  <w:sz w:val="18"/>
                  <w:szCs w:val="18"/>
                </w:rPr>
                <w:t>1</w:t>
              </w:r>
            </w:ins>
          </w:p>
        </w:tc>
      </w:tr>
      <w:tr w:rsidR="002B68D2" w:rsidRPr="005A4B52" w14:paraId="52269495" w14:textId="77777777" w:rsidTr="0038510D">
        <w:trPr>
          <w:trHeight w:val="231"/>
          <w:ins w:id="455" w:author="Wuyong (Eric, WRD)" w:date="2018-06-04T22:12:00Z"/>
        </w:trPr>
        <w:tc>
          <w:tcPr>
            <w:tcW w:w="1129" w:type="dxa"/>
            <w:shd w:val="clear" w:color="auto" w:fill="auto"/>
            <w:tcMar>
              <w:top w:w="3" w:type="dxa"/>
              <w:left w:w="21" w:type="dxa"/>
              <w:bottom w:w="0" w:type="dxa"/>
              <w:right w:w="21" w:type="dxa"/>
            </w:tcMar>
            <w:hideMark/>
          </w:tcPr>
          <w:p w14:paraId="332BAF8F" w14:textId="77777777" w:rsidR="002B68D2" w:rsidRPr="005A4B52" w:rsidRDefault="002B68D2" w:rsidP="0038510D">
            <w:pPr>
              <w:adjustRightInd w:val="0"/>
              <w:snapToGrid w:val="0"/>
              <w:spacing w:after="0"/>
              <w:jc w:val="center"/>
              <w:rPr>
                <w:ins w:id="456" w:author="Wuyong (Eric, WRD)" w:date="2018-06-04T22:12:00Z"/>
                <w:rFonts w:ascii="Arial" w:hAnsi="Arial" w:cs="Arial"/>
                <w:sz w:val="18"/>
                <w:szCs w:val="18"/>
              </w:rPr>
            </w:pPr>
            <w:ins w:id="457" w:author="Wuyong (Eric, WRD)" w:date="2018-06-04T22:12:00Z">
              <w:r w:rsidRPr="005A4B52">
                <w:rPr>
                  <w:rFonts w:ascii="Arial" w:hAnsi="Arial" w:cs="Arial"/>
                  <w:sz w:val="18"/>
                  <w:szCs w:val="18"/>
                </w:rPr>
                <w:t>7</w:t>
              </w:r>
            </w:ins>
          </w:p>
        </w:tc>
        <w:tc>
          <w:tcPr>
            <w:tcW w:w="5103" w:type="dxa"/>
            <w:shd w:val="clear" w:color="auto" w:fill="auto"/>
            <w:tcMar>
              <w:top w:w="3" w:type="dxa"/>
              <w:left w:w="21" w:type="dxa"/>
              <w:bottom w:w="0" w:type="dxa"/>
              <w:right w:w="21" w:type="dxa"/>
            </w:tcMar>
            <w:hideMark/>
          </w:tcPr>
          <w:p w14:paraId="2DFAD5EB" w14:textId="77777777" w:rsidR="002B68D2" w:rsidRPr="005A4B52" w:rsidRDefault="002B68D2" w:rsidP="0038510D">
            <w:pPr>
              <w:adjustRightInd w:val="0"/>
              <w:snapToGrid w:val="0"/>
              <w:spacing w:after="0"/>
              <w:rPr>
                <w:ins w:id="458" w:author="Wuyong (Eric, WRD)" w:date="2018-06-04T22:12:00Z"/>
                <w:rFonts w:ascii="Arial" w:hAnsi="Arial" w:cs="Arial"/>
                <w:sz w:val="18"/>
                <w:szCs w:val="18"/>
              </w:rPr>
            </w:pPr>
            <w:ins w:id="459"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3119" w:type="dxa"/>
            <w:shd w:val="clear" w:color="auto" w:fill="auto"/>
            <w:tcMar>
              <w:top w:w="3" w:type="dxa"/>
              <w:left w:w="21" w:type="dxa"/>
              <w:bottom w:w="0" w:type="dxa"/>
              <w:right w:w="21" w:type="dxa"/>
            </w:tcMar>
            <w:hideMark/>
          </w:tcPr>
          <w:p w14:paraId="0AED7177" w14:textId="77777777" w:rsidR="002B68D2" w:rsidRPr="005A4B52" w:rsidRDefault="002B68D2" w:rsidP="0038510D">
            <w:pPr>
              <w:adjustRightInd w:val="0"/>
              <w:snapToGrid w:val="0"/>
              <w:spacing w:after="0"/>
              <w:rPr>
                <w:ins w:id="460" w:author="Wuyong (Eric, WRD)" w:date="2018-06-04T22:12:00Z"/>
                <w:rFonts w:ascii="Arial" w:hAnsi="Arial" w:cs="Arial"/>
                <w:sz w:val="18"/>
                <w:szCs w:val="18"/>
              </w:rPr>
            </w:pPr>
            <w:ins w:id="461" w:author="Wuyong (Eric, WRD)" w:date="2018-06-04T22:12:00Z">
              <w:r w:rsidRPr="005A4B52">
                <w:rPr>
                  <w:rFonts w:ascii="Arial" w:hAnsi="Arial" w:cs="Arial"/>
                  <w:sz w:val="18"/>
                  <w:szCs w:val="18"/>
                </w:rPr>
                <w:t>3</w:t>
              </w:r>
            </w:ins>
          </w:p>
        </w:tc>
      </w:tr>
      <w:tr w:rsidR="002B68D2" w:rsidRPr="005A4B52" w14:paraId="5DC3BBEE" w14:textId="77777777" w:rsidTr="0038510D">
        <w:trPr>
          <w:trHeight w:val="231"/>
          <w:ins w:id="462" w:author="Wuyong (Eric, WRD)" w:date="2018-06-04T22:12:00Z"/>
        </w:trPr>
        <w:tc>
          <w:tcPr>
            <w:tcW w:w="1129" w:type="dxa"/>
            <w:shd w:val="clear" w:color="auto" w:fill="auto"/>
            <w:tcMar>
              <w:top w:w="3" w:type="dxa"/>
              <w:left w:w="21" w:type="dxa"/>
              <w:bottom w:w="0" w:type="dxa"/>
              <w:right w:w="21" w:type="dxa"/>
            </w:tcMar>
            <w:hideMark/>
          </w:tcPr>
          <w:p w14:paraId="2D1EF45E" w14:textId="77777777" w:rsidR="002B68D2" w:rsidRPr="005A4B52" w:rsidRDefault="002B68D2" w:rsidP="0038510D">
            <w:pPr>
              <w:adjustRightInd w:val="0"/>
              <w:snapToGrid w:val="0"/>
              <w:spacing w:after="0"/>
              <w:jc w:val="center"/>
              <w:rPr>
                <w:ins w:id="463" w:author="Wuyong (Eric, WRD)" w:date="2018-06-04T22:12:00Z"/>
                <w:rFonts w:ascii="Arial" w:hAnsi="Arial" w:cs="Arial"/>
                <w:sz w:val="18"/>
                <w:szCs w:val="18"/>
              </w:rPr>
            </w:pPr>
            <w:ins w:id="464" w:author="Wuyong (Eric, WRD)" w:date="2018-06-04T22:12:00Z">
              <w:r w:rsidRPr="005A4B52">
                <w:rPr>
                  <w:rFonts w:ascii="Arial" w:hAnsi="Arial" w:cs="Arial"/>
                  <w:sz w:val="18"/>
                  <w:szCs w:val="18"/>
                </w:rPr>
                <w:t>8</w:t>
              </w:r>
            </w:ins>
          </w:p>
        </w:tc>
        <w:tc>
          <w:tcPr>
            <w:tcW w:w="5103" w:type="dxa"/>
            <w:shd w:val="clear" w:color="auto" w:fill="auto"/>
            <w:tcMar>
              <w:top w:w="3" w:type="dxa"/>
              <w:left w:w="21" w:type="dxa"/>
              <w:bottom w:w="0" w:type="dxa"/>
              <w:right w:w="21" w:type="dxa"/>
            </w:tcMar>
            <w:hideMark/>
          </w:tcPr>
          <w:p w14:paraId="179184A1" w14:textId="77777777" w:rsidR="002B68D2" w:rsidRPr="005A4B52" w:rsidRDefault="002B68D2" w:rsidP="0038510D">
            <w:pPr>
              <w:adjustRightInd w:val="0"/>
              <w:snapToGrid w:val="0"/>
              <w:spacing w:after="0"/>
              <w:rPr>
                <w:ins w:id="465" w:author="Wuyong (Eric, WRD)" w:date="2018-06-04T22:12:00Z"/>
                <w:rFonts w:ascii="Arial" w:hAnsi="Arial" w:cs="Arial"/>
                <w:sz w:val="18"/>
                <w:szCs w:val="18"/>
              </w:rPr>
            </w:pPr>
            <w:ins w:id="466"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3119" w:type="dxa"/>
            <w:shd w:val="clear" w:color="auto" w:fill="auto"/>
            <w:tcMar>
              <w:top w:w="3" w:type="dxa"/>
              <w:left w:w="21" w:type="dxa"/>
              <w:bottom w:w="0" w:type="dxa"/>
              <w:right w:w="21" w:type="dxa"/>
            </w:tcMar>
            <w:hideMark/>
          </w:tcPr>
          <w:p w14:paraId="4499DD18" w14:textId="77777777" w:rsidR="002B68D2" w:rsidRPr="005A4B52" w:rsidRDefault="002B68D2" w:rsidP="0038510D">
            <w:pPr>
              <w:adjustRightInd w:val="0"/>
              <w:snapToGrid w:val="0"/>
              <w:spacing w:after="0"/>
              <w:rPr>
                <w:ins w:id="467" w:author="Wuyong (Eric, WRD)" w:date="2018-06-04T22:12:00Z"/>
                <w:rFonts w:ascii="Arial" w:hAnsi="Arial" w:cs="Arial"/>
                <w:sz w:val="18"/>
                <w:szCs w:val="18"/>
              </w:rPr>
            </w:pPr>
            <w:ins w:id="468" w:author="Wuyong (Eric, WRD)" w:date="2018-06-04T22:12:00Z">
              <w:r w:rsidRPr="005A4B52">
                <w:rPr>
                  <w:rFonts w:ascii="Arial" w:hAnsi="Arial" w:cs="Arial"/>
                  <w:sz w:val="18"/>
                  <w:szCs w:val="18"/>
                </w:rPr>
                <w:t>1</w:t>
              </w:r>
            </w:ins>
          </w:p>
        </w:tc>
      </w:tr>
      <w:tr w:rsidR="002B68D2" w:rsidRPr="005A4B52" w14:paraId="301B2C4A" w14:textId="77777777" w:rsidTr="0038510D">
        <w:trPr>
          <w:trHeight w:val="625"/>
          <w:ins w:id="469" w:author="Wuyong (Eric, WRD)" w:date="2018-06-04T22:12:00Z"/>
        </w:trPr>
        <w:tc>
          <w:tcPr>
            <w:tcW w:w="1129" w:type="dxa"/>
            <w:shd w:val="clear" w:color="auto" w:fill="auto"/>
            <w:tcMar>
              <w:top w:w="3" w:type="dxa"/>
              <w:left w:w="21" w:type="dxa"/>
              <w:bottom w:w="0" w:type="dxa"/>
              <w:right w:w="21" w:type="dxa"/>
            </w:tcMar>
            <w:hideMark/>
          </w:tcPr>
          <w:p w14:paraId="390D8DFA" w14:textId="77777777" w:rsidR="002B68D2" w:rsidRPr="005A4B52" w:rsidRDefault="002B68D2" w:rsidP="0038510D">
            <w:pPr>
              <w:adjustRightInd w:val="0"/>
              <w:snapToGrid w:val="0"/>
              <w:spacing w:after="0"/>
              <w:jc w:val="center"/>
              <w:rPr>
                <w:ins w:id="470" w:author="Wuyong (Eric, WRD)" w:date="2018-06-04T22:12:00Z"/>
                <w:rFonts w:ascii="Arial" w:hAnsi="Arial" w:cs="Arial"/>
                <w:sz w:val="18"/>
                <w:szCs w:val="18"/>
              </w:rPr>
            </w:pPr>
            <w:ins w:id="471" w:author="Wuyong (Eric, WRD)" w:date="2018-06-04T22:12:00Z">
              <w:r w:rsidRPr="005A4B52">
                <w:rPr>
                  <w:rFonts w:ascii="Arial" w:hAnsi="Arial" w:cs="Arial"/>
                  <w:sz w:val="18"/>
                  <w:szCs w:val="18"/>
                </w:rPr>
                <w:t>9</w:t>
              </w:r>
            </w:ins>
          </w:p>
        </w:tc>
        <w:tc>
          <w:tcPr>
            <w:tcW w:w="5103" w:type="dxa"/>
            <w:shd w:val="clear" w:color="auto" w:fill="auto"/>
            <w:tcMar>
              <w:top w:w="3" w:type="dxa"/>
              <w:left w:w="21" w:type="dxa"/>
              <w:bottom w:w="0" w:type="dxa"/>
              <w:right w:w="21" w:type="dxa"/>
            </w:tcMar>
            <w:hideMark/>
          </w:tcPr>
          <w:p w14:paraId="580C749A" w14:textId="77777777" w:rsidR="002B68D2" w:rsidRPr="005A4B52" w:rsidRDefault="002B68D2" w:rsidP="0038510D">
            <w:pPr>
              <w:adjustRightInd w:val="0"/>
              <w:snapToGrid w:val="0"/>
              <w:spacing w:after="0"/>
              <w:rPr>
                <w:ins w:id="472" w:author="Wuyong (Eric, WRD)" w:date="2018-06-04T22:12:00Z"/>
                <w:rFonts w:ascii="Arial" w:hAnsi="Arial" w:cs="Arial"/>
                <w:sz w:val="18"/>
                <w:szCs w:val="18"/>
              </w:rPr>
            </w:pPr>
            <w:ins w:id="473"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3119" w:type="dxa"/>
            <w:shd w:val="clear" w:color="auto" w:fill="auto"/>
            <w:tcMar>
              <w:top w:w="3" w:type="dxa"/>
              <w:left w:w="21" w:type="dxa"/>
              <w:bottom w:w="0" w:type="dxa"/>
              <w:right w:w="21" w:type="dxa"/>
            </w:tcMar>
            <w:hideMark/>
          </w:tcPr>
          <w:p w14:paraId="70E22E67" w14:textId="77777777" w:rsidR="002B68D2" w:rsidRPr="005A4B52" w:rsidRDefault="002B68D2" w:rsidP="0038510D">
            <w:pPr>
              <w:adjustRightInd w:val="0"/>
              <w:snapToGrid w:val="0"/>
              <w:spacing w:after="0"/>
              <w:rPr>
                <w:ins w:id="474" w:author="Wuyong (Eric, WRD)" w:date="2018-06-04T22:12:00Z"/>
                <w:rFonts w:ascii="Arial" w:hAnsi="Arial" w:cs="Arial"/>
                <w:sz w:val="18"/>
                <w:szCs w:val="18"/>
              </w:rPr>
            </w:pPr>
            <w:ins w:id="475" w:author="Wuyong (Eric, WRD)" w:date="2018-06-04T22:12:00Z">
              <w:r w:rsidRPr="005A4B52">
                <w:rPr>
                  <w:rFonts w:ascii="Arial" w:hAnsi="Arial" w:cs="Arial"/>
                  <w:sz w:val="18"/>
                  <w:szCs w:val="18"/>
                </w:rPr>
                <w:t>7</w:t>
              </w:r>
            </w:ins>
          </w:p>
        </w:tc>
      </w:tr>
      <w:tr w:rsidR="002B68D2" w:rsidRPr="005A4B52" w14:paraId="0BEBDE5A" w14:textId="77777777" w:rsidTr="0038510D">
        <w:trPr>
          <w:trHeight w:val="421"/>
          <w:ins w:id="476" w:author="Wuyong (Eric, WRD)" w:date="2018-06-04T22:12:00Z"/>
        </w:trPr>
        <w:tc>
          <w:tcPr>
            <w:tcW w:w="1129" w:type="dxa"/>
            <w:shd w:val="clear" w:color="auto" w:fill="auto"/>
            <w:tcMar>
              <w:top w:w="3" w:type="dxa"/>
              <w:left w:w="21" w:type="dxa"/>
              <w:bottom w:w="0" w:type="dxa"/>
              <w:right w:w="21" w:type="dxa"/>
            </w:tcMar>
            <w:hideMark/>
          </w:tcPr>
          <w:p w14:paraId="1D7EEAED" w14:textId="77777777" w:rsidR="002B68D2" w:rsidRPr="005A4B52" w:rsidRDefault="002B68D2" w:rsidP="0038510D">
            <w:pPr>
              <w:adjustRightInd w:val="0"/>
              <w:snapToGrid w:val="0"/>
              <w:spacing w:after="0"/>
              <w:jc w:val="center"/>
              <w:rPr>
                <w:ins w:id="477" w:author="Wuyong (Eric, WRD)" w:date="2018-06-04T22:12:00Z"/>
                <w:rFonts w:ascii="Arial" w:hAnsi="Arial" w:cs="Arial"/>
                <w:sz w:val="18"/>
                <w:szCs w:val="18"/>
              </w:rPr>
            </w:pPr>
            <w:ins w:id="478" w:author="Wuyong (Eric, WRD)" w:date="2018-06-04T22:12:00Z">
              <w:r w:rsidRPr="005A4B52">
                <w:rPr>
                  <w:rFonts w:ascii="Arial" w:hAnsi="Arial" w:cs="Arial"/>
                  <w:sz w:val="18"/>
                  <w:szCs w:val="18"/>
                </w:rPr>
                <w:t>10</w:t>
              </w:r>
            </w:ins>
          </w:p>
        </w:tc>
        <w:tc>
          <w:tcPr>
            <w:tcW w:w="5103" w:type="dxa"/>
            <w:shd w:val="clear" w:color="auto" w:fill="auto"/>
            <w:tcMar>
              <w:top w:w="3" w:type="dxa"/>
              <w:left w:w="21" w:type="dxa"/>
              <w:bottom w:w="0" w:type="dxa"/>
              <w:right w:w="21" w:type="dxa"/>
            </w:tcMar>
            <w:hideMark/>
          </w:tcPr>
          <w:p w14:paraId="290749FC" w14:textId="77777777" w:rsidR="002B68D2" w:rsidRPr="005A4B52" w:rsidRDefault="002B68D2" w:rsidP="0038510D">
            <w:pPr>
              <w:adjustRightInd w:val="0"/>
              <w:snapToGrid w:val="0"/>
              <w:spacing w:after="0"/>
              <w:rPr>
                <w:ins w:id="479" w:author="Wuyong (Eric, WRD)" w:date="2018-06-04T22:12:00Z"/>
                <w:rFonts w:ascii="Arial" w:hAnsi="Arial" w:cs="Arial"/>
                <w:sz w:val="18"/>
                <w:szCs w:val="18"/>
              </w:rPr>
            </w:pPr>
            <w:ins w:id="480"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3119" w:type="dxa"/>
            <w:shd w:val="clear" w:color="auto" w:fill="auto"/>
            <w:tcMar>
              <w:top w:w="3" w:type="dxa"/>
              <w:left w:w="21" w:type="dxa"/>
              <w:bottom w:w="0" w:type="dxa"/>
              <w:right w:w="21" w:type="dxa"/>
            </w:tcMar>
            <w:hideMark/>
          </w:tcPr>
          <w:p w14:paraId="17AE11C1" w14:textId="77777777" w:rsidR="002B68D2" w:rsidRPr="005A4B52" w:rsidRDefault="002B68D2" w:rsidP="0038510D">
            <w:pPr>
              <w:adjustRightInd w:val="0"/>
              <w:snapToGrid w:val="0"/>
              <w:spacing w:after="0"/>
              <w:rPr>
                <w:ins w:id="481" w:author="Wuyong (Eric, WRD)" w:date="2018-06-04T22:12:00Z"/>
                <w:rFonts w:ascii="Arial" w:hAnsi="Arial" w:cs="Arial"/>
                <w:sz w:val="18"/>
                <w:szCs w:val="18"/>
              </w:rPr>
            </w:pPr>
            <w:ins w:id="482" w:author="Wuyong (Eric, WRD)" w:date="2018-06-04T22:12:00Z">
              <w:r w:rsidRPr="005A4B52">
                <w:rPr>
                  <w:rFonts w:ascii="Arial" w:hAnsi="Arial" w:cs="Arial"/>
                  <w:sz w:val="18"/>
                  <w:szCs w:val="18"/>
                </w:rPr>
                <w:t>0</w:t>
              </w:r>
            </w:ins>
          </w:p>
        </w:tc>
      </w:tr>
      <w:tr w:rsidR="002B68D2" w:rsidRPr="005A4B52" w14:paraId="6474393E" w14:textId="77777777" w:rsidTr="0038510D">
        <w:trPr>
          <w:trHeight w:val="231"/>
          <w:ins w:id="483" w:author="Wuyong (Eric, WRD)" w:date="2018-06-04T22:12:00Z"/>
        </w:trPr>
        <w:tc>
          <w:tcPr>
            <w:tcW w:w="1129" w:type="dxa"/>
            <w:shd w:val="clear" w:color="auto" w:fill="auto"/>
            <w:tcMar>
              <w:top w:w="3" w:type="dxa"/>
              <w:left w:w="21" w:type="dxa"/>
              <w:bottom w:w="0" w:type="dxa"/>
              <w:right w:w="21" w:type="dxa"/>
            </w:tcMar>
            <w:hideMark/>
          </w:tcPr>
          <w:p w14:paraId="72BDCFE0" w14:textId="77777777" w:rsidR="002B68D2" w:rsidRPr="005A4B52" w:rsidRDefault="002B68D2" w:rsidP="0038510D">
            <w:pPr>
              <w:adjustRightInd w:val="0"/>
              <w:snapToGrid w:val="0"/>
              <w:spacing w:after="0"/>
              <w:rPr>
                <w:ins w:id="484" w:author="Wuyong (Eric, WRD)" w:date="2018-06-04T22:12:00Z"/>
                <w:rFonts w:ascii="Arial" w:hAnsi="Arial" w:cs="Arial"/>
                <w:sz w:val="18"/>
                <w:szCs w:val="18"/>
              </w:rPr>
            </w:pPr>
            <w:ins w:id="485" w:author="Wuyong (Eric, WRD)" w:date="2018-06-04T22:12:00Z">
              <w:r w:rsidRPr="005A4B52">
                <w:rPr>
                  <w:rFonts w:ascii="Arial" w:hAnsi="Arial" w:cs="Arial"/>
                  <w:b/>
                  <w:bCs/>
                  <w:sz w:val="18"/>
                  <w:szCs w:val="18"/>
                </w:rPr>
                <w:t> </w:t>
              </w:r>
            </w:ins>
          </w:p>
        </w:tc>
        <w:tc>
          <w:tcPr>
            <w:tcW w:w="5103" w:type="dxa"/>
            <w:shd w:val="clear" w:color="auto" w:fill="auto"/>
            <w:tcMar>
              <w:top w:w="3" w:type="dxa"/>
              <w:left w:w="21" w:type="dxa"/>
              <w:bottom w:w="0" w:type="dxa"/>
              <w:right w:w="21" w:type="dxa"/>
            </w:tcMar>
            <w:hideMark/>
          </w:tcPr>
          <w:p w14:paraId="76DCB284" w14:textId="77777777" w:rsidR="002B68D2" w:rsidRPr="005A4B52" w:rsidRDefault="002B68D2" w:rsidP="0038510D">
            <w:pPr>
              <w:adjustRightInd w:val="0"/>
              <w:snapToGrid w:val="0"/>
              <w:spacing w:after="0"/>
              <w:jc w:val="center"/>
              <w:rPr>
                <w:ins w:id="486" w:author="Wuyong (Eric, WRD)" w:date="2018-06-04T22:12:00Z"/>
                <w:rFonts w:ascii="Arial" w:hAnsi="Arial" w:cs="Arial"/>
                <w:sz w:val="18"/>
                <w:szCs w:val="18"/>
              </w:rPr>
            </w:pPr>
            <w:ins w:id="487" w:author="Wuyong (Eric, WRD)" w:date="2018-06-04T22:12:00Z">
              <w:r w:rsidRPr="005A4B52">
                <w:rPr>
                  <w:rFonts w:ascii="Arial" w:hAnsi="Arial" w:cs="Arial"/>
                  <w:b/>
                  <w:bCs/>
                  <w:sz w:val="18"/>
                  <w:szCs w:val="18"/>
                </w:rPr>
                <w:t>Total delay [ms]</w:t>
              </w:r>
            </w:ins>
          </w:p>
        </w:tc>
        <w:tc>
          <w:tcPr>
            <w:tcW w:w="3119" w:type="dxa"/>
            <w:shd w:val="clear" w:color="auto" w:fill="auto"/>
            <w:tcMar>
              <w:top w:w="3" w:type="dxa"/>
              <w:left w:w="21" w:type="dxa"/>
              <w:bottom w:w="0" w:type="dxa"/>
              <w:right w:w="21" w:type="dxa"/>
            </w:tcMar>
            <w:hideMark/>
          </w:tcPr>
          <w:p w14:paraId="0BB972C2" w14:textId="77777777" w:rsidR="002B68D2" w:rsidRPr="005A4B52" w:rsidRDefault="002B68D2" w:rsidP="0038510D">
            <w:pPr>
              <w:adjustRightInd w:val="0"/>
              <w:snapToGrid w:val="0"/>
              <w:spacing w:after="0"/>
              <w:rPr>
                <w:ins w:id="488" w:author="Wuyong (Eric, WRD)" w:date="2018-06-04T22:12:00Z"/>
                <w:rFonts w:ascii="Arial" w:hAnsi="Arial" w:cs="Arial"/>
                <w:sz w:val="18"/>
                <w:szCs w:val="18"/>
              </w:rPr>
            </w:pPr>
            <w:ins w:id="489" w:author="Wuyong (Eric, WRD)" w:date="2018-06-04T22:12:00Z">
              <w:r w:rsidRPr="005A4B52">
                <w:rPr>
                  <w:rFonts w:ascii="Arial" w:hAnsi="Arial" w:cs="Arial"/>
                  <w:b/>
                  <w:bCs/>
                  <w:sz w:val="18"/>
                  <w:szCs w:val="18"/>
                </w:rPr>
                <w:t>20</w:t>
              </w:r>
            </w:ins>
          </w:p>
        </w:tc>
      </w:tr>
      <w:tr w:rsidR="002B68D2" w:rsidRPr="005A4B52" w14:paraId="76DE4A2B" w14:textId="77777777" w:rsidTr="0038510D">
        <w:trPr>
          <w:trHeight w:val="231"/>
          <w:ins w:id="490" w:author="Wuyong (Eric, WRD)" w:date="2018-06-04T22:12:00Z"/>
        </w:trPr>
        <w:tc>
          <w:tcPr>
            <w:tcW w:w="9351" w:type="dxa"/>
            <w:gridSpan w:val="3"/>
            <w:shd w:val="clear" w:color="auto" w:fill="auto"/>
            <w:tcMar>
              <w:top w:w="3" w:type="dxa"/>
              <w:left w:w="21" w:type="dxa"/>
              <w:bottom w:w="0" w:type="dxa"/>
              <w:right w:w="21" w:type="dxa"/>
            </w:tcMar>
            <w:hideMark/>
          </w:tcPr>
          <w:p w14:paraId="59C4E546" w14:textId="77777777" w:rsidR="002B68D2" w:rsidRDefault="002B68D2" w:rsidP="0038510D">
            <w:pPr>
              <w:snapToGrid w:val="0"/>
              <w:spacing w:after="0"/>
              <w:ind w:leftChars="61" w:left="122"/>
              <w:rPr>
                <w:ins w:id="491" w:author="Wuyong (Eric, WRD)" w:date="2018-06-04T22:12:00Z"/>
                <w:rFonts w:ascii="Arial" w:eastAsia="等线" w:hAnsi="Arial" w:cs="Arial"/>
                <w:b/>
                <w:color w:val="000000"/>
                <w:kern w:val="24"/>
                <w:sz w:val="18"/>
                <w:szCs w:val="18"/>
                <w:lang w:val="sv-SE" w:eastAsia="zh-CN"/>
              </w:rPr>
            </w:pPr>
            <w:ins w:id="492"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719CA1E4" w14:textId="77777777" w:rsidR="002B68D2" w:rsidRPr="00D1017A" w:rsidRDefault="002B68D2" w:rsidP="0038510D">
            <w:pPr>
              <w:pStyle w:val="af4"/>
              <w:numPr>
                <w:ilvl w:val="0"/>
                <w:numId w:val="10"/>
              </w:numPr>
              <w:snapToGrid w:val="0"/>
              <w:spacing w:after="0"/>
              <w:ind w:leftChars="61" w:left="482" w:firstLineChars="0"/>
              <w:rPr>
                <w:ins w:id="493" w:author="Wuyong (Eric, WRD)" w:date="2018-06-04T22:12:00Z"/>
                <w:rFonts w:ascii="Arial" w:eastAsia="等线" w:hAnsi="Arial" w:cs="Arial"/>
                <w:bCs/>
                <w:color w:val="000000"/>
                <w:kern w:val="24"/>
                <w:sz w:val="18"/>
                <w:szCs w:val="18"/>
                <w:lang w:val="en-US" w:eastAsia="sv-SE"/>
              </w:rPr>
            </w:pPr>
            <w:ins w:id="494" w:author="Wuyong (Eric, WRD)" w:date="2018-06-04T22:12:00Z">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ins>
          </w:p>
          <w:p w14:paraId="20FBA483" w14:textId="77777777" w:rsidR="002B68D2" w:rsidRDefault="002B68D2" w:rsidP="0038510D">
            <w:pPr>
              <w:pStyle w:val="af4"/>
              <w:numPr>
                <w:ilvl w:val="0"/>
                <w:numId w:val="10"/>
              </w:numPr>
              <w:snapToGrid w:val="0"/>
              <w:spacing w:after="0"/>
              <w:ind w:leftChars="61" w:left="482" w:firstLineChars="0"/>
              <w:rPr>
                <w:ins w:id="495" w:author="Wuyong (Eric, WRD)" w:date="2018-06-04T22:12:00Z"/>
                <w:rFonts w:ascii="Arial" w:eastAsia="等线" w:hAnsi="Arial" w:cs="Arial"/>
                <w:bCs/>
                <w:color w:val="000000"/>
                <w:kern w:val="24"/>
                <w:sz w:val="18"/>
                <w:szCs w:val="18"/>
                <w:lang w:val="en-US" w:eastAsia="sv-SE"/>
              </w:rPr>
            </w:pPr>
            <w:ins w:id="496"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70E2F2A7" w14:textId="77777777" w:rsidR="002B68D2" w:rsidRPr="003370AD" w:rsidRDefault="002B68D2" w:rsidP="0038510D">
            <w:pPr>
              <w:pStyle w:val="af4"/>
              <w:numPr>
                <w:ilvl w:val="0"/>
                <w:numId w:val="10"/>
              </w:numPr>
              <w:snapToGrid w:val="0"/>
              <w:spacing w:after="0"/>
              <w:ind w:leftChars="61" w:left="482" w:firstLineChars="0"/>
              <w:rPr>
                <w:ins w:id="497" w:author="Wuyong (Eric, WRD)" w:date="2018-06-04T22:12:00Z"/>
                <w:rFonts w:ascii="Arial" w:eastAsia="等线" w:hAnsi="Arial" w:cs="Arial"/>
                <w:bCs/>
                <w:color w:val="000000"/>
                <w:kern w:val="24"/>
                <w:sz w:val="18"/>
                <w:szCs w:val="18"/>
                <w:lang w:val="en-US" w:eastAsia="sv-SE"/>
              </w:rPr>
            </w:pPr>
            <w:ins w:id="498"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ins>
          </w:p>
          <w:p w14:paraId="4D83F24B" w14:textId="77777777" w:rsidR="002B68D2" w:rsidRPr="003055B5" w:rsidRDefault="002B68D2" w:rsidP="0038510D">
            <w:pPr>
              <w:pStyle w:val="af4"/>
              <w:numPr>
                <w:ilvl w:val="0"/>
                <w:numId w:val="10"/>
              </w:numPr>
              <w:snapToGrid w:val="0"/>
              <w:spacing w:after="0"/>
              <w:ind w:leftChars="61" w:left="482" w:firstLineChars="0"/>
              <w:rPr>
                <w:ins w:id="499" w:author="Wuyong (Eric, WRD)" w:date="2018-06-04T22:12:00Z"/>
                <w:rFonts w:ascii="Arial" w:eastAsia="等线" w:hAnsi="Arial" w:cs="Arial"/>
                <w:b/>
                <w:bCs/>
                <w:color w:val="000000"/>
                <w:kern w:val="24"/>
                <w:sz w:val="18"/>
                <w:szCs w:val="18"/>
                <w:lang w:val="sv-SE" w:eastAsia="zh-CN"/>
              </w:rPr>
            </w:pPr>
            <w:ins w:id="500"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59F30A60" w14:textId="77777777" w:rsidR="002B68D2" w:rsidRPr="00EA1D20" w:rsidRDefault="002B68D2" w:rsidP="0038510D">
            <w:pPr>
              <w:pStyle w:val="af4"/>
              <w:numPr>
                <w:ilvl w:val="0"/>
                <w:numId w:val="10"/>
              </w:numPr>
              <w:snapToGrid w:val="0"/>
              <w:spacing w:after="0"/>
              <w:ind w:leftChars="61" w:left="482" w:firstLineChars="0"/>
              <w:rPr>
                <w:ins w:id="501" w:author="Wuyong (Eric, WRD)" w:date="2018-06-04T22:12:00Z"/>
                <w:rFonts w:ascii="Arial" w:eastAsia="等线" w:hAnsi="Arial" w:cs="Arial"/>
                <w:b/>
                <w:color w:val="000000"/>
                <w:kern w:val="24"/>
                <w:sz w:val="18"/>
                <w:szCs w:val="18"/>
                <w:lang w:val="sv-SE" w:eastAsia="zh-CN"/>
              </w:rPr>
            </w:pPr>
            <w:ins w:id="502"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ins>
          </w:p>
          <w:p w14:paraId="5BE1EAA0" w14:textId="77777777" w:rsidR="002B68D2" w:rsidRPr="00CE54B3" w:rsidRDefault="002B68D2" w:rsidP="0038510D">
            <w:pPr>
              <w:pStyle w:val="af4"/>
              <w:numPr>
                <w:ilvl w:val="0"/>
                <w:numId w:val="10"/>
              </w:numPr>
              <w:snapToGrid w:val="0"/>
              <w:spacing w:after="0"/>
              <w:ind w:leftChars="61" w:left="482" w:firstLineChars="0"/>
              <w:rPr>
                <w:ins w:id="503" w:author="Wuyong (Eric, WRD)" w:date="2018-06-04T22:12:00Z"/>
                <w:rFonts w:ascii="Arial" w:eastAsia="等线" w:hAnsi="Arial" w:cs="Arial"/>
                <w:b/>
                <w:color w:val="000000"/>
                <w:kern w:val="24"/>
                <w:sz w:val="18"/>
                <w:szCs w:val="18"/>
                <w:lang w:val="sv-SE" w:eastAsia="zh-CN"/>
              </w:rPr>
            </w:pPr>
            <w:ins w:id="504" w:author="Wuyong (Eric, WRD)" w:date="2018-06-04T22:12:00Z">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04F2EF98" w14:textId="77777777" w:rsidR="002B68D2" w:rsidRPr="005A4B52" w:rsidRDefault="002B68D2" w:rsidP="0038510D">
            <w:pPr>
              <w:pStyle w:val="af4"/>
              <w:numPr>
                <w:ilvl w:val="0"/>
                <w:numId w:val="10"/>
              </w:numPr>
              <w:snapToGrid w:val="0"/>
              <w:spacing w:after="0"/>
              <w:ind w:leftChars="61" w:left="482" w:firstLineChars="0"/>
              <w:rPr>
                <w:ins w:id="505" w:author="Wuyong (Eric, WRD)" w:date="2018-06-04T22:12:00Z"/>
                <w:rFonts w:ascii="Arial" w:hAnsi="Arial" w:cs="Arial"/>
                <w:sz w:val="18"/>
                <w:szCs w:val="18"/>
              </w:rPr>
            </w:pPr>
            <w:ins w:id="506" w:author="Wuyong (Eric, WRD)" w:date="2018-06-04T22:12:00Z">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48D05D6A" w14:textId="1C1330DD" w:rsidR="002B68D2" w:rsidRPr="00B3471E" w:rsidRDefault="002B68D2" w:rsidP="002B68D2">
      <w:pPr>
        <w:spacing w:beforeLines="50" w:before="120"/>
        <w:rPr>
          <w:ins w:id="507" w:author="Wuyong (Eric, WRD)" w:date="2018-06-04T22:12:00Z"/>
          <w:lang w:eastAsia="zh-CN"/>
        </w:rPr>
      </w:pPr>
      <w:ins w:id="508" w:author="Wuyong (Eric, WRD)" w:date="2018-06-04T22:12:00Z">
        <w:r>
          <w:rPr>
            <w:lang w:eastAsia="zh-CN"/>
          </w:rPr>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ins>
      <w:ins w:id="509" w:author="Wuyong (Eric, WRD)" w:date="2018-06-04T22:51:00Z">
        <w:r w:rsidR="005F2FD0">
          <w:rPr>
            <w:lang w:eastAsia="zh-CN"/>
          </w:rPr>
          <w:t>,</w:t>
        </w:r>
      </w:ins>
      <w:ins w:id="510" w:author="Wuyong (Eric, WRD)" w:date="2018-06-04T22:12:00Z">
        <w:r>
          <w:rPr>
            <w:rFonts w:hint="eastAsia"/>
            <w:lang w:eastAsia="zh-CN"/>
          </w:rPr>
          <w:t xml:space="preserve"> and </w:t>
        </w:r>
      </w:ins>
      <w:ins w:id="511" w:author="Wuyong (Eric, WRD)" w:date="2018-06-04T22:52:00Z">
        <w:r w:rsidR="005F2FD0">
          <w:rPr>
            <w:lang w:eastAsia="zh-CN"/>
          </w:rPr>
          <w:t xml:space="preserve">for </w:t>
        </w:r>
      </w:ins>
      <w:ins w:id="512" w:author="Wuyong (Eric, WRD)" w:date="2018-06-04T22:12:00Z">
        <w:r>
          <w:rPr>
            <w:rFonts w:hint="eastAsia"/>
            <w:lang w:eastAsia="zh-CN"/>
          </w:rPr>
          <w:t xml:space="preserve">TDD </w:t>
        </w:r>
        <w:r>
          <w:rPr>
            <w:lang w:eastAsia="zh-CN"/>
          </w:rPr>
          <w:t>for the above cases.</w:t>
        </w:r>
      </w:ins>
    </w:p>
    <w:p w14:paraId="720391D9" w14:textId="77777777" w:rsidR="00D351C0" w:rsidRPr="005A47AE" w:rsidRDefault="00D351C0" w:rsidP="005B5917">
      <w:pPr>
        <w:pStyle w:val="2"/>
        <w:rPr>
          <w:lang w:eastAsia="zh-CN"/>
        </w:rPr>
      </w:pPr>
      <w:r w:rsidRPr="00616133">
        <w:rPr>
          <w:rFonts w:hint="eastAsia"/>
          <w:lang w:eastAsia="zh-CN"/>
        </w:rPr>
        <w:lastRenderedPageBreak/>
        <w:t>5</w:t>
      </w:r>
      <w:r w:rsidRPr="00616133">
        <w:rPr>
          <w:lang w:eastAsia="zh-CN"/>
        </w:rPr>
        <w:t>.</w:t>
      </w:r>
      <w:r w:rsidRPr="00616133">
        <w:rPr>
          <w:rFonts w:hint="eastAsia"/>
          <w:lang w:eastAsia="zh-CN"/>
        </w:rPr>
        <w:t>8</w:t>
      </w:r>
      <w:r w:rsidRPr="00616133">
        <w:rPr>
          <w:lang w:eastAsia="zh-CN"/>
        </w:rPr>
        <w:tab/>
      </w:r>
      <w:r w:rsidR="005B5917" w:rsidRPr="00616133">
        <w:rPr>
          <w:rFonts w:hint="eastAsia"/>
          <w:lang w:eastAsia="zh-CN"/>
        </w:rPr>
        <w:tab/>
      </w:r>
      <w:r w:rsidRPr="00616133">
        <w:rPr>
          <w:lang w:eastAsia="zh-CN"/>
        </w:rPr>
        <w:t>Energy efficiency</w:t>
      </w:r>
      <w:bookmarkEnd w:id="30"/>
    </w:p>
    <w:p w14:paraId="0DFF1BA2" w14:textId="77777777" w:rsidR="00680734" w:rsidRPr="005A47AE" w:rsidRDefault="00680734" w:rsidP="00680734">
      <w:pPr>
        <w:pStyle w:val="2"/>
      </w:pPr>
      <w:bookmarkStart w:id="513" w:name="_Toc500511331"/>
      <w:r>
        <w:rPr>
          <w:rFonts w:hint="eastAsia"/>
          <w:lang w:eastAsia="zh-CN"/>
        </w:rPr>
        <w:t>5</w:t>
      </w:r>
      <w:r w:rsidRPr="005A47AE">
        <w:t>.</w:t>
      </w:r>
      <w:r w:rsidR="00D351C0">
        <w:rPr>
          <w:rFonts w:hint="eastAsia"/>
          <w:lang w:eastAsia="zh-CN"/>
        </w:rPr>
        <w:t>9</w:t>
      </w:r>
      <w:r w:rsidRPr="005A47AE">
        <w:tab/>
        <w:t>Mobility</w:t>
      </w:r>
      <w:bookmarkEnd w:id="513"/>
    </w:p>
    <w:p w14:paraId="0ED3DB9D" w14:textId="77777777" w:rsidR="00DC31B0" w:rsidRDefault="00DC31B0" w:rsidP="00DC31B0">
      <w:pPr>
        <w:pStyle w:val="2"/>
      </w:pPr>
      <w:bookmarkStart w:id="514" w:name="_Toc500511332"/>
      <w:r>
        <w:rPr>
          <w:rFonts w:hint="eastAsia"/>
          <w:lang w:eastAsia="zh-CN"/>
        </w:rPr>
        <w:t>5</w:t>
      </w:r>
      <w:r w:rsidRPr="005A47AE">
        <w:t>.</w:t>
      </w:r>
      <w:r w:rsidR="00D351C0">
        <w:rPr>
          <w:rFonts w:hint="eastAsia"/>
          <w:lang w:eastAsia="zh-CN"/>
        </w:rPr>
        <w:t>10</w:t>
      </w:r>
      <w:r w:rsidRPr="005A47AE">
        <w:tab/>
        <w:t>Mobility interruption time</w:t>
      </w:r>
      <w:bookmarkEnd w:id="514"/>
    </w:p>
    <w:bookmarkStart w:id="515" w:name="_Toc500511333"/>
    <w:p w14:paraId="7E21415C" w14:textId="264A7C56" w:rsidR="00563DB6" w:rsidRPr="00DC31B0" w:rsidRDefault="00B2167A" w:rsidP="0038235F">
      <w:pPr>
        <w:pStyle w:val="1"/>
        <w:rPr>
          <w:lang w:eastAsia="zh-CN"/>
        </w:rPr>
      </w:pPr>
      <w:r w:rsidRPr="0098348E">
        <w:fldChar w:fldCharType="begin"/>
      </w:r>
      <w:r w:rsidRPr="0098348E">
        <w:fldChar w:fldCharType="separate"/>
      </w:r>
      <w:r w:rsidRPr="0098348E">
        <w:fldChar w:fldCharType="end"/>
      </w:r>
      <w:r w:rsidRPr="0098348E">
        <w:fldChar w:fldCharType="begin"/>
      </w:r>
      <w:r w:rsidRPr="0098348E">
        <w:fldChar w:fldCharType="separate"/>
      </w:r>
      <w:r w:rsidRPr="0098348E">
        <w:fldChar w:fldCharType="end"/>
      </w:r>
      <w:r w:rsidRPr="005132EF">
        <w:fldChar w:fldCharType="begin"/>
      </w:r>
      <w:r w:rsidRPr="005132EF">
        <w:fldChar w:fldCharType="separate"/>
      </w:r>
      <w:r w:rsidRPr="005132EF">
        <w:fldChar w:fldCharType="end"/>
      </w:r>
      <w:r w:rsidRPr="005132EF">
        <w:fldChar w:fldCharType="begin"/>
      </w:r>
      <w:r w:rsidRPr="005132EF">
        <w:fldChar w:fldCharType="separate"/>
      </w:r>
      <w:r w:rsidRPr="005132EF">
        <w:fldChar w:fldCharType="end"/>
      </w:r>
      <w:r w:rsidRPr="00D7665F">
        <w:fldChar w:fldCharType="begin"/>
      </w:r>
      <w:r w:rsidRPr="00D7665F">
        <w:fldChar w:fldCharType="separate"/>
      </w:r>
      <w:r w:rsidRPr="00D7665F">
        <w:fldChar w:fldCharType="end"/>
      </w:r>
      <w:r w:rsidR="0038235F">
        <w:rPr>
          <w:rFonts w:hint="eastAsia"/>
          <w:lang w:eastAsia="zh-CN"/>
        </w:rPr>
        <w:t>6</w:t>
      </w:r>
      <w:r w:rsidR="0038235F">
        <w:rPr>
          <w:rFonts w:hint="eastAsia"/>
          <w:lang w:eastAsia="zh-CN"/>
        </w:rPr>
        <w:tab/>
      </w:r>
      <w:r w:rsidR="000C69BF">
        <w:rPr>
          <w:rFonts w:hint="eastAsia"/>
          <w:lang w:eastAsia="zh-CN"/>
        </w:rPr>
        <w:t>Self evaluation of U</w:t>
      </w:r>
      <w:bookmarkStart w:id="516" w:name="_GoBack"/>
      <w:bookmarkEnd w:id="516"/>
      <w:r w:rsidR="000C69BF">
        <w:rPr>
          <w:rFonts w:hint="eastAsia"/>
          <w:lang w:eastAsia="zh-CN"/>
        </w:rPr>
        <w:t>RLLC technical performance</w:t>
      </w:r>
      <w:bookmarkEnd w:id="515"/>
    </w:p>
    <w:p w14:paraId="5CD56CC4" w14:textId="77777777" w:rsidR="00563DB6" w:rsidRDefault="00123A46" w:rsidP="00563DB6">
      <w:pPr>
        <w:pStyle w:val="2"/>
        <w:rPr>
          <w:lang w:eastAsia="zh-CN"/>
        </w:rPr>
      </w:pPr>
      <w:bookmarkStart w:id="517" w:name="_Toc500511334"/>
      <w:r>
        <w:rPr>
          <w:rFonts w:hint="eastAsia"/>
          <w:lang w:eastAsia="zh-CN"/>
        </w:rPr>
        <w:t>6.1</w:t>
      </w:r>
      <w:r>
        <w:rPr>
          <w:rFonts w:hint="eastAsia"/>
          <w:lang w:eastAsia="zh-CN"/>
        </w:rPr>
        <w:tab/>
      </w:r>
      <w:r w:rsidR="00211770">
        <w:rPr>
          <w:rFonts w:hint="eastAsia"/>
          <w:lang w:eastAsia="zh-CN"/>
        </w:rPr>
        <w:t>Reliability</w:t>
      </w:r>
      <w:bookmarkEnd w:id="517"/>
    </w:p>
    <w:p w14:paraId="02BA8F45" w14:textId="77777777" w:rsidR="00211770" w:rsidRPr="005A47AE" w:rsidRDefault="00211770" w:rsidP="00211770">
      <w:pPr>
        <w:pStyle w:val="2"/>
      </w:pPr>
      <w:bookmarkStart w:id="518" w:name="_Toc500511335"/>
      <w:r>
        <w:rPr>
          <w:rFonts w:hint="eastAsia"/>
          <w:lang w:eastAsia="zh-CN"/>
        </w:rPr>
        <w:t>6.2</w:t>
      </w:r>
      <w:r w:rsidRPr="005A47AE">
        <w:tab/>
        <w:t>Latency</w:t>
      </w:r>
      <w:bookmarkEnd w:id="518"/>
    </w:p>
    <w:p w14:paraId="4A170B67" w14:textId="77777777" w:rsidR="00211770" w:rsidRDefault="00211770" w:rsidP="00211770">
      <w:pPr>
        <w:pStyle w:val="3"/>
        <w:rPr>
          <w:lang w:eastAsia="zh-CN"/>
        </w:rPr>
      </w:pPr>
      <w:bookmarkStart w:id="519" w:name="_Toc500511336"/>
      <w:r>
        <w:rPr>
          <w:rFonts w:hint="eastAsia"/>
          <w:lang w:eastAsia="zh-CN"/>
        </w:rPr>
        <w:t>6</w:t>
      </w:r>
      <w:r w:rsidRPr="005A47AE">
        <w:t>.</w:t>
      </w:r>
      <w:r>
        <w:rPr>
          <w:rFonts w:hint="eastAsia"/>
          <w:lang w:eastAsia="zh-CN"/>
        </w:rPr>
        <w:t>2</w:t>
      </w:r>
      <w:r w:rsidRPr="005A47AE">
        <w:t>.1</w:t>
      </w:r>
      <w:r w:rsidRPr="005A47AE">
        <w:tab/>
        <w:t>User plane latency</w:t>
      </w:r>
      <w:bookmarkEnd w:id="519"/>
    </w:p>
    <w:p w14:paraId="711D573E" w14:textId="77777777" w:rsidR="00211770" w:rsidRDefault="00211770" w:rsidP="00211770">
      <w:pPr>
        <w:pStyle w:val="3"/>
      </w:pPr>
      <w:bookmarkStart w:id="520"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520"/>
    </w:p>
    <w:p w14:paraId="3EB79E8F" w14:textId="77777777" w:rsidR="00327C42" w:rsidRDefault="00270AE6" w:rsidP="00327C42">
      <w:pPr>
        <w:pStyle w:val="2"/>
      </w:pPr>
      <w:bookmarkStart w:id="521"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521"/>
    </w:p>
    <w:p w14:paraId="6A6C0294" w14:textId="648FA9E2" w:rsidR="00AB1AB1" w:rsidRPr="00AB1AB1" w:rsidRDefault="00AB1AB1" w:rsidP="00B72E75"/>
    <w:p w14:paraId="4CABD772" w14:textId="77777777" w:rsidR="0069594C" w:rsidRPr="00DC31B0" w:rsidRDefault="0069594C" w:rsidP="0069594C">
      <w:pPr>
        <w:pStyle w:val="1"/>
        <w:rPr>
          <w:lang w:eastAsia="zh-CN"/>
        </w:rPr>
      </w:pPr>
      <w:bookmarkStart w:id="522" w:name="_Toc500511339"/>
      <w:r>
        <w:rPr>
          <w:rFonts w:hint="eastAsia"/>
          <w:lang w:eastAsia="zh-CN"/>
        </w:rPr>
        <w:t>7</w:t>
      </w:r>
      <w:r>
        <w:rPr>
          <w:rFonts w:hint="eastAsia"/>
          <w:lang w:eastAsia="zh-CN"/>
        </w:rPr>
        <w:tab/>
        <w:t>Self evaluation of mMTC technical performance</w:t>
      </w:r>
      <w:bookmarkEnd w:id="522"/>
    </w:p>
    <w:p w14:paraId="77751351" w14:textId="77777777" w:rsidR="00535AFB" w:rsidRDefault="00535AFB" w:rsidP="00535AFB">
      <w:pPr>
        <w:pStyle w:val="2"/>
        <w:rPr>
          <w:lang w:eastAsia="zh-CN"/>
        </w:rPr>
      </w:pPr>
      <w:bookmarkStart w:id="523" w:name="_Toc500511340"/>
      <w:r>
        <w:rPr>
          <w:rFonts w:hint="eastAsia"/>
          <w:lang w:eastAsia="zh-CN"/>
        </w:rPr>
        <w:t>7.1</w:t>
      </w:r>
      <w:r>
        <w:rPr>
          <w:rFonts w:hint="eastAsia"/>
          <w:lang w:eastAsia="zh-CN"/>
        </w:rPr>
        <w:tab/>
      </w:r>
      <w:r w:rsidR="004B6726" w:rsidRPr="005A47AE">
        <w:t>Connection density</w:t>
      </w:r>
      <w:bookmarkEnd w:id="523"/>
    </w:p>
    <w:p w14:paraId="617301A3" w14:textId="77777777" w:rsidR="00537227" w:rsidRPr="00DC31B0" w:rsidRDefault="00537227" w:rsidP="00537227">
      <w:pPr>
        <w:pStyle w:val="1"/>
        <w:rPr>
          <w:lang w:eastAsia="zh-CN"/>
        </w:rPr>
      </w:pPr>
      <w:bookmarkStart w:id="524"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524"/>
    </w:p>
    <w:p w14:paraId="1412A3C2" w14:textId="77777777" w:rsidR="00537227" w:rsidRDefault="00537227" w:rsidP="00537227">
      <w:pPr>
        <w:pStyle w:val="2"/>
        <w:rPr>
          <w:lang w:eastAsia="zh-CN"/>
        </w:rPr>
      </w:pPr>
      <w:bookmarkStart w:id="525"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525"/>
    </w:p>
    <w:p w14:paraId="2A20FF47" w14:textId="77777777" w:rsidR="000C76F5" w:rsidRDefault="000C76F5" w:rsidP="000C76F5">
      <w:pPr>
        <w:pStyle w:val="2"/>
        <w:rPr>
          <w:lang w:eastAsia="zh-CN"/>
        </w:rPr>
      </w:pPr>
      <w:bookmarkStart w:id="526" w:name="_Toc500511343"/>
      <w:r>
        <w:rPr>
          <w:rFonts w:hint="eastAsia"/>
          <w:lang w:eastAsia="zh-CN"/>
        </w:rPr>
        <w:t>8.2</w:t>
      </w:r>
      <w:r>
        <w:rPr>
          <w:rFonts w:hint="eastAsia"/>
          <w:lang w:eastAsia="zh-CN"/>
        </w:rPr>
        <w:tab/>
        <w:t>Spectrum</w:t>
      </w:r>
      <w:bookmarkEnd w:id="526"/>
    </w:p>
    <w:p w14:paraId="4EEE0A4E" w14:textId="77777777" w:rsidR="00AE1137" w:rsidRDefault="00AE1137" w:rsidP="00AE1137">
      <w:pPr>
        <w:pStyle w:val="2"/>
        <w:rPr>
          <w:lang w:eastAsia="zh-CN"/>
        </w:rPr>
      </w:pPr>
      <w:bookmarkStart w:id="527" w:name="_Toc500511344"/>
      <w:r>
        <w:rPr>
          <w:rFonts w:hint="eastAsia"/>
          <w:lang w:eastAsia="zh-CN"/>
        </w:rPr>
        <w:t>8.3</w:t>
      </w:r>
      <w:r>
        <w:rPr>
          <w:rFonts w:hint="eastAsia"/>
          <w:lang w:eastAsia="zh-CN"/>
        </w:rPr>
        <w:tab/>
        <w:t>Service</w:t>
      </w:r>
      <w:bookmarkEnd w:id="527"/>
    </w:p>
    <w:p w14:paraId="1D0E1F11" w14:textId="77777777" w:rsidR="00947667" w:rsidRDefault="006A3DC4" w:rsidP="00574AD5">
      <w:pPr>
        <w:pStyle w:val="1"/>
        <w:rPr>
          <w:lang w:eastAsia="zh-CN"/>
        </w:rPr>
      </w:pPr>
      <w:bookmarkStart w:id="528" w:name="_Toc500511345"/>
      <w:r>
        <w:rPr>
          <w:rFonts w:hint="eastAsia"/>
          <w:lang w:eastAsia="zh-CN"/>
        </w:rPr>
        <w:t>9</w:t>
      </w:r>
      <w:r>
        <w:rPr>
          <w:rFonts w:hint="eastAsia"/>
          <w:lang w:eastAsia="zh-CN"/>
        </w:rPr>
        <w:tab/>
      </w:r>
      <w:r w:rsidR="00947667">
        <w:rPr>
          <w:rFonts w:hint="eastAsia"/>
          <w:lang w:eastAsia="zh-CN"/>
        </w:rPr>
        <w:t>Conclusion</w:t>
      </w:r>
      <w:bookmarkEnd w:id="528"/>
    </w:p>
    <w:p w14:paraId="41CA82A7" w14:textId="77777777" w:rsidR="008460BC" w:rsidRDefault="008460BC" w:rsidP="008460BC">
      <w:pPr>
        <w:rPr>
          <w:lang w:eastAsia="zh-CN"/>
        </w:rPr>
      </w:pPr>
    </w:p>
    <w:p w14:paraId="11031258" w14:textId="77777777" w:rsidR="008460BC" w:rsidRPr="008460BC" w:rsidRDefault="008460BC" w:rsidP="008460BC">
      <w:pPr>
        <w:rPr>
          <w:lang w:eastAsia="zh-CN"/>
        </w:rPr>
      </w:pPr>
    </w:p>
    <w:p w14:paraId="3DE36CFF" w14:textId="77777777" w:rsidR="008460BC" w:rsidRDefault="008460BC">
      <w:pPr>
        <w:spacing w:after="0"/>
        <w:rPr>
          <w:lang w:eastAsia="zh-CN"/>
        </w:rPr>
      </w:pPr>
      <w:r>
        <w:rPr>
          <w:lang w:eastAsia="zh-CN"/>
        </w:rPr>
        <w:br w:type="page"/>
      </w:r>
    </w:p>
    <w:p w14:paraId="58D940DC" w14:textId="77777777" w:rsidR="001B77FD" w:rsidRDefault="0059231F">
      <w:pPr>
        <w:pStyle w:val="9"/>
        <w:rPr>
          <w:lang w:eastAsia="zh-CN"/>
        </w:rPr>
      </w:pPr>
      <w:bookmarkStart w:id="529" w:name="_Toc500511346"/>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r>
        <w:t xml:space="preserve"> </w:t>
      </w:r>
    </w:p>
    <w:p w14:paraId="219A2A0A" w14:textId="77777777"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14:paraId="324B8D9C" w14:textId="77777777" w:rsidR="00A13B22" w:rsidRDefault="00A13B22" w:rsidP="00C22230">
      <w:pPr>
        <w:spacing w:beforeLines="50" w:before="120"/>
        <w:rPr>
          <w:lang w:val="en-US" w:eastAsia="zh-CN"/>
        </w:rPr>
      </w:pPr>
      <w:r>
        <w:rPr>
          <w:rFonts w:hint="eastAsia"/>
          <w:lang w:val="en-US" w:eastAsia="zh-CN"/>
        </w:rPr>
        <w:t>The following metrics are selected for calibration of self evaluation:</w:t>
      </w:r>
    </w:p>
    <w:p w14:paraId="17847A8F" w14:textId="77777777"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14:paraId="505E6E1B" w14:textId="77777777"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14:paraId="51B2D773" w14:textId="77777777" w:rsidR="00A13B22" w:rsidRDefault="00A13B22" w:rsidP="00C2223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14:paraId="55004838" w14:textId="77777777"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p>
    <w:p w14:paraId="06DF6656" w14:textId="77777777"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p>
    <w:p w14:paraId="4365AA7D" w14:textId="77777777" w:rsidR="00A13B22" w:rsidRDefault="00A13B22" w:rsidP="00C2223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14:paraId="2E4A4E8F" w14:textId="77777777" w:rsidR="00A13B22" w:rsidRDefault="00FD46FA" w:rsidP="00C22230">
      <w:pPr>
        <w:pStyle w:val="Guidance"/>
        <w:spacing w:beforeLines="100" w:before="240"/>
        <w:rPr>
          <w:i w:val="0"/>
          <w:color w:val="auto"/>
          <w:lang w:eastAsia="zh-CN"/>
        </w:rPr>
      </w:pPr>
      <w:r>
        <w:rPr>
          <w:noProof/>
          <w:lang w:val="en-US" w:eastAsia="zh-CN"/>
        </w:rPr>
        <w:drawing>
          <wp:inline distT="0" distB="0" distL="0" distR="0" wp14:anchorId="1C1BB524" wp14:editId="6E00E17E">
            <wp:extent cx="3016250" cy="2452255"/>
            <wp:effectExtent l="0" t="0" r="0" b="0"/>
            <wp:docPr id="4" name="图表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13B22" w:rsidRPr="001D69B5">
        <w:rPr>
          <w:noProof/>
          <w:lang w:val="en-US" w:eastAsia="zh-CN"/>
        </w:rPr>
        <w:t xml:space="preserve"> </w:t>
      </w:r>
      <w:r>
        <w:rPr>
          <w:noProof/>
          <w:lang w:val="en-US" w:eastAsia="zh-CN"/>
        </w:rPr>
        <w:drawing>
          <wp:inline distT="0" distB="0" distL="0" distR="0" wp14:anchorId="32D7A08D" wp14:editId="15370BC7">
            <wp:extent cx="3040083" cy="2455545"/>
            <wp:effectExtent l="0" t="0" r="0" b="0"/>
            <wp:docPr id="5" name="图表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3B492EC" w14:textId="77777777"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p>
    <w:p w14:paraId="717552CE" w14:textId="77777777"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14:anchorId="7BCBA0DD" wp14:editId="4DE73ABE">
            <wp:extent cx="2974340" cy="2314575"/>
            <wp:effectExtent l="0" t="0" r="0" b="0"/>
            <wp:docPr id="12" name="图表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D69B5">
        <w:rPr>
          <w:noProof/>
          <w:lang w:val="en-US" w:eastAsia="zh-CN"/>
        </w:rPr>
        <w:t xml:space="preserve"> </w:t>
      </w:r>
      <w:r w:rsidR="00FD46FA">
        <w:rPr>
          <w:noProof/>
          <w:lang w:val="en-US" w:eastAsia="zh-CN"/>
        </w:rPr>
        <w:drawing>
          <wp:inline distT="0" distB="0" distL="0" distR="0" wp14:anchorId="3AC559A0" wp14:editId="400C175B">
            <wp:extent cx="3037840" cy="2362835"/>
            <wp:effectExtent l="0" t="0" r="0" b="0"/>
            <wp:docPr id="13" name="图表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F69868" w14:textId="77777777"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p>
    <w:p w14:paraId="5B419317" w14:textId="77777777" w:rsidR="00A13B22" w:rsidRDefault="00FD46FA" w:rsidP="00A13B22">
      <w:pPr>
        <w:pStyle w:val="Guidance"/>
        <w:rPr>
          <w:i w:val="0"/>
          <w:color w:val="auto"/>
          <w:lang w:eastAsia="zh-CN"/>
        </w:rPr>
      </w:pPr>
      <w:r>
        <w:rPr>
          <w:noProof/>
          <w:lang w:val="en-US" w:eastAsia="zh-CN"/>
        </w:rPr>
        <w:drawing>
          <wp:inline distT="0" distB="0" distL="0" distR="0" wp14:anchorId="2AE8DBCC" wp14:editId="4244DD80">
            <wp:extent cx="3039745" cy="2385695"/>
            <wp:effectExtent l="0" t="0" r="0" b="0"/>
            <wp:docPr id="14" name="图表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13B22" w:rsidRPr="001D69B5">
        <w:rPr>
          <w:noProof/>
          <w:lang w:val="en-US" w:eastAsia="zh-CN"/>
        </w:rPr>
        <w:t xml:space="preserve">    </w:t>
      </w:r>
      <w:r>
        <w:rPr>
          <w:noProof/>
          <w:lang w:val="en-US" w:eastAsia="zh-CN"/>
        </w:rPr>
        <w:drawing>
          <wp:inline distT="0" distB="0" distL="0" distR="0" wp14:anchorId="66F260C6" wp14:editId="7B776DA2">
            <wp:extent cx="2921000" cy="2424321"/>
            <wp:effectExtent l="0" t="0" r="0" b="0"/>
            <wp:docPr id="15" name="图表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DB4B3DE"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p>
    <w:p w14:paraId="186535AD" w14:textId="77777777" w:rsidR="00A13B22" w:rsidRDefault="00FD46FA" w:rsidP="00A13B22">
      <w:pPr>
        <w:pStyle w:val="Guidance"/>
        <w:rPr>
          <w:i w:val="0"/>
          <w:color w:val="auto"/>
          <w:lang w:eastAsia="zh-CN"/>
        </w:rPr>
      </w:pPr>
      <w:r>
        <w:rPr>
          <w:noProof/>
          <w:lang w:val="en-US" w:eastAsia="zh-CN"/>
        </w:rPr>
        <w:drawing>
          <wp:inline distT="0" distB="0" distL="0" distR="0" wp14:anchorId="2FB5DAA9" wp14:editId="6E925424">
            <wp:extent cx="3009332" cy="2470150"/>
            <wp:effectExtent l="0" t="0" r="0" b="0"/>
            <wp:docPr id="16" name="图表 1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7EB2E59B" wp14:editId="301F6751">
            <wp:extent cx="3009265" cy="2465070"/>
            <wp:effectExtent l="0" t="0" r="0" b="0"/>
            <wp:docPr id="17" name="图表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13B22" w:rsidDel="001D69B5">
        <w:rPr>
          <w:i w:val="0"/>
          <w:noProof/>
          <w:color w:val="auto"/>
          <w:lang w:val="en-US" w:eastAsia="zh-CN"/>
        </w:rPr>
        <w:t xml:space="preserve"> </w:t>
      </w:r>
    </w:p>
    <w:p w14:paraId="7DC8E238"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p>
    <w:p w14:paraId="1E9B7D46" w14:textId="77777777" w:rsidR="00A13B22" w:rsidRDefault="00FD46FA" w:rsidP="00A13B22">
      <w:pPr>
        <w:pStyle w:val="Guidance"/>
        <w:rPr>
          <w:i w:val="0"/>
          <w:color w:val="auto"/>
          <w:lang w:eastAsia="zh-CN"/>
        </w:rPr>
      </w:pPr>
      <w:r>
        <w:rPr>
          <w:noProof/>
          <w:lang w:val="en-US" w:eastAsia="zh-CN"/>
        </w:rPr>
        <w:lastRenderedPageBreak/>
        <w:drawing>
          <wp:inline distT="0" distB="0" distL="0" distR="0" wp14:anchorId="3FCB5994" wp14:editId="773863B8">
            <wp:extent cx="3056890" cy="2477069"/>
            <wp:effectExtent l="0" t="0" r="0" b="0"/>
            <wp:docPr id="23" name="图表 1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49568BB2" wp14:editId="1839FD44">
            <wp:extent cx="2920365" cy="2518012"/>
            <wp:effectExtent l="0" t="0" r="0" b="0"/>
            <wp:docPr id="24" name="图表 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ve="http://schemas.openxmlformats.org/markup-compatibility/2006"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13B22" w:rsidDel="001D69B5">
        <w:rPr>
          <w:i w:val="0"/>
          <w:noProof/>
          <w:color w:val="auto"/>
          <w:lang w:val="en-US" w:eastAsia="zh-CN"/>
        </w:rPr>
        <w:t xml:space="preserve"> </w:t>
      </w:r>
    </w:p>
    <w:p w14:paraId="4E21B4E1" w14:textId="77777777" w:rsidR="00A13B22" w:rsidRPr="00E576B2" w:rsidRDefault="00A13B22" w:rsidP="00A13B22">
      <w:pPr>
        <w:pStyle w:val="TH"/>
      </w:pPr>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14:paraId="7E24FC64" w14:textId="77777777"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14:paraId="6BF394AB" w14:textId="77777777"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14:paraId="19A6E11B" w14:textId="77777777" w:rsidTr="00D81C49">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4633"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109E4"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530F1"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36178"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F2338" w14:textId="77777777" w:rsidR="00A13B22" w:rsidRPr="00FB4036" w:rsidRDefault="00A13B22" w:rsidP="00D81C49">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14:paraId="0468839E" w14:textId="77777777" w:rsidTr="00D81C49">
        <w:trPr>
          <w:jc w:val="center"/>
        </w:trPr>
        <w:tc>
          <w:tcPr>
            <w:tcW w:w="1384" w:type="dxa"/>
            <w:vMerge w:val="restart"/>
            <w:tcBorders>
              <w:top w:val="single" w:sz="4" w:space="0" w:color="auto"/>
              <w:left w:val="single" w:sz="4" w:space="0" w:color="auto"/>
              <w:right w:val="single" w:sz="4" w:space="0" w:color="auto"/>
            </w:tcBorders>
          </w:tcPr>
          <w:p w14:paraId="3216806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p>
        </w:tc>
        <w:tc>
          <w:tcPr>
            <w:tcW w:w="2553" w:type="dxa"/>
            <w:vMerge w:val="restart"/>
            <w:tcBorders>
              <w:top w:val="single" w:sz="4" w:space="0" w:color="auto"/>
              <w:left w:val="single" w:sz="4" w:space="0" w:color="auto"/>
              <w:right w:val="single" w:sz="4" w:space="0" w:color="auto"/>
            </w:tcBorders>
          </w:tcPr>
          <w:p w14:paraId="2448E71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134" w:type="dxa"/>
            <w:vMerge w:val="restart"/>
            <w:tcBorders>
              <w:top w:val="single" w:sz="4" w:space="0" w:color="auto"/>
              <w:left w:val="single" w:sz="4" w:space="0" w:color="auto"/>
              <w:right w:val="single" w:sz="4" w:space="0" w:color="auto"/>
            </w:tcBorders>
          </w:tcPr>
          <w:p w14:paraId="1BD5C7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14:paraId="7346EC2D"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2DF6A98"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5009009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14:paraId="4D8AFD46" w14:textId="77777777" w:rsidTr="00D81C49">
        <w:trPr>
          <w:jc w:val="center"/>
        </w:trPr>
        <w:tc>
          <w:tcPr>
            <w:tcW w:w="1384" w:type="dxa"/>
            <w:vMerge/>
            <w:tcBorders>
              <w:left w:val="single" w:sz="4" w:space="0" w:color="auto"/>
              <w:right w:val="single" w:sz="4" w:space="0" w:color="auto"/>
            </w:tcBorders>
          </w:tcPr>
          <w:p w14:paraId="388DF7F3"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396DFDE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BB2F5A4"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B8663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D97A3F1"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14:paraId="1D79324A"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14:paraId="6607FECD" w14:textId="77777777" w:rsidTr="00D81C49">
        <w:trPr>
          <w:jc w:val="center"/>
        </w:trPr>
        <w:tc>
          <w:tcPr>
            <w:tcW w:w="1384" w:type="dxa"/>
            <w:vMerge/>
            <w:tcBorders>
              <w:left w:val="single" w:sz="4" w:space="0" w:color="auto"/>
              <w:right w:val="single" w:sz="4" w:space="0" w:color="auto"/>
            </w:tcBorders>
          </w:tcPr>
          <w:p w14:paraId="68234FB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2DB58E19"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14:paraId="2919298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14:paraId="455AEEB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4C84D80B"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1F60F79D" w14:textId="77777777" w:rsidR="00A13B22" w:rsidRPr="00A17EA3"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14:paraId="4572809E" w14:textId="77777777" w:rsidTr="00D81C49">
        <w:trPr>
          <w:jc w:val="center"/>
        </w:trPr>
        <w:tc>
          <w:tcPr>
            <w:tcW w:w="1384" w:type="dxa"/>
            <w:vMerge/>
            <w:tcBorders>
              <w:left w:val="single" w:sz="4" w:space="0" w:color="auto"/>
              <w:right w:val="single" w:sz="4" w:space="0" w:color="auto"/>
            </w:tcBorders>
          </w:tcPr>
          <w:p w14:paraId="5BC6E439"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782E522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2413384E"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1063C56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E98DB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29308531"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14:paraId="114A9424" w14:textId="77777777" w:rsidTr="00D81C49">
        <w:trPr>
          <w:jc w:val="center"/>
        </w:trPr>
        <w:tc>
          <w:tcPr>
            <w:tcW w:w="1384" w:type="dxa"/>
            <w:vMerge/>
            <w:tcBorders>
              <w:left w:val="single" w:sz="4" w:space="0" w:color="auto"/>
              <w:right w:val="single" w:sz="4" w:space="0" w:color="auto"/>
            </w:tcBorders>
          </w:tcPr>
          <w:p w14:paraId="54BD02BE"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721F089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134" w:type="dxa"/>
            <w:vMerge w:val="restart"/>
            <w:tcBorders>
              <w:top w:val="single" w:sz="4" w:space="0" w:color="auto"/>
              <w:left w:val="single" w:sz="4" w:space="0" w:color="auto"/>
              <w:right w:val="single" w:sz="4" w:space="0" w:color="auto"/>
            </w:tcBorders>
          </w:tcPr>
          <w:p w14:paraId="2B997355"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38EA3BB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D01283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14:paraId="00712FF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408B1457" w14:textId="77777777" w:rsidTr="00D81C49">
        <w:trPr>
          <w:jc w:val="center"/>
        </w:trPr>
        <w:tc>
          <w:tcPr>
            <w:tcW w:w="1384" w:type="dxa"/>
            <w:vMerge/>
            <w:tcBorders>
              <w:left w:val="single" w:sz="4" w:space="0" w:color="auto"/>
              <w:right w:val="single" w:sz="4" w:space="0" w:color="auto"/>
            </w:tcBorders>
          </w:tcPr>
          <w:p w14:paraId="7521E86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30DD3C54"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32602547"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D82E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1220B900"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14:paraId="0C6602EE"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66CBD62B" w14:textId="77777777" w:rsidTr="00D81C49">
        <w:trPr>
          <w:jc w:val="center"/>
        </w:trPr>
        <w:tc>
          <w:tcPr>
            <w:tcW w:w="1384" w:type="dxa"/>
            <w:vMerge/>
            <w:tcBorders>
              <w:left w:val="single" w:sz="4" w:space="0" w:color="auto"/>
              <w:right w:val="single" w:sz="4" w:space="0" w:color="auto"/>
            </w:tcBorders>
          </w:tcPr>
          <w:p w14:paraId="32982A11"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1292AD9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(70 GHz)</w:t>
            </w:r>
          </w:p>
        </w:tc>
        <w:tc>
          <w:tcPr>
            <w:tcW w:w="1134" w:type="dxa"/>
            <w:vMerge w:val="restart"/>
            <w:tcBorders>
              <w:top w:val="single" w:sz="4" w:space="0" w:color="auto"/>
              <w:left w:val="single" w:sz="4" w:space="0" w:color="auto"/>
              <w:right w:val="single" w:sz="4" w:space="0" w:color="auto"/>
            </w:tcBorders>
          </w:tcPr>
          <w:p w14:paraId="2019298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005C07E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65A8D2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18A75746"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14:paraId="73F80A0D" w14:textId="77777777" w:rsidTr="00D81C49">
        <w:trPr>
          <w:jc w:val="center"/>
        </w:trPr>
        <w:tc>
          <w:tcPr>
            <w:tcW w:w="1384" w:type="dxa"/>
            <w:vMerge/>
            <w:tcBorders>
              <w:left w:val="single" w:sz="4" w:space="0" w:color="auto"/>
              <w:bottom w:val="single" w:sz="4" w:space="0" w:color="auto"/>
              <w:right w:val="single" w:sz="4" w:space="0" w:color="auto"/>
            </w:tcBorders>
          </w:tcPr>
          <w:p w14:paraId="34E4233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2F28990D"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38462E9"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48D360A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702FE8F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14:paraId="7909470F"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14:paraId="1AD7DB99" w14:textId="77777777" w:rsidTr="00D81C49">
        <w:trPr>
          <w:jc w:val="center"/>
        </w:trPr>
        <w:tc>
          <w:tcPr>
            <w:tcW w:w="1384" w:type="dxa"/>
            <w:vMerge w:val="restart"/>
            <w:tcBorders>
              <w:top w:val="single" w:sz="4" w:space="0" w:color="auto"/>
              <w:left w:val="single" w:sz="4" w:space="0" w:color="auto"/>
              <w:bottom w:val="single" w:sz="4" w:space="0" w:color="auto"/>
              <w:right w:val="single" w:sz="4" w:space="0" w:color="auto"/>
            </w:tcBorders>
          </w:tcPr>
          <w:p w14:paraId="0DA67B7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Dense Urban - eMBB</w:t>
            </w:r>
          </w:p>
        </w:tc>
        <w:tc>
          <w:tcPr>
            <w:tcW w:w="2553" w:type="dxa"/>
            <w:vMerge w:val="restart"/>
            <w:tcBorders>
              <w:top w:val="single" w:sz="4" w:space="0" w:color="auto"/>
              <w:left w:val="single" w:sz="4" w:space="0" w:color="auto"/>
              <w:bottom w:val="single" w:sz="4" w:space="0" w:color="auto"/>
              <w:right w:val="single" w:sz="4" w:space="0" w:color="auto"/>
            </w:tcBorders>
          </w:tcPr>
          <w:p w14:paraId="46DAC5D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Borders>
              <w:top w:val="single" w:sz="4" w:space="0" w:color="auto"/>
              <w:left w:val="single" w:sz="4" w:space="0" w:color="auto"/>
              <w:bottom w:val="single" w:sz="4" w:space="0" w:color="auto"/>
              <w:right w:val="single" w:sz="4" w:space="0" w:color="auto"/>
            </w:tcBorders>
          </w:tcPr>
          <w:p w14:paraId="51E3B10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14:paraId="270A312E"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4D0D85E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14:paraId="3808599C"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661031C7"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14:paraId="16529E26"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14:paraId="7A89DF2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14:paraId="1642188F"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00B4ED83"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14:paraId="6DE86558"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3362972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14:paraId="684DA48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985" w:type="dxa"/>
            <w:gridSpan w:val="2"/>
            <w:tcBorders>
              <w:top w:val="single" w:sz="4" w:space="0" w:color="auto"/>
              <w:left w:val="single" w:sz="4" w:space="0" w:color="auto"/>
              <w:bottom w:val="single" w:sz="4" w:space="0" w:color="auto"/>
              <w:right w:val="single" w:sz="4" w:space="0" w:color="auto"/>
            </w:tcBorders>
          </w:tcPr>
          <w:p w14:paraId="05ADEECB"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14:paraId="7CAE9F1C"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521AEC4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14:paraId="00E161A3" w14:textId="77777777" w:rsidTr="00D81C49">
        <w:trPr>
          <w:jc w:val="center"/>
        </w:trPr>
        <w:tc>
          <w:tcPr>
            <w:tcW w:w="1384" w:type="dxa"/>
            <w:vMerge w:val="restart"/>
            <w:tcBorders>
              <w:top w:val="single" w:sz="4" w:space="0" w:color="auto"/>
            </w:tcBorders>
          </w:tcPr>
          <w:p w14:paraId="0784C839"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Rural - eMBB</w:t>
            </w:r>
          </w:p>
        </w:tc>
        <w:tc>
          <w:tcPr>
            <w:tcW w:w="2553" w:type="dxa"/>
            <w:vMerge w:val="restart"/>
            <w:tcBorders>
              <w:top w:val="single" w:sz="4" w:space="0" w:color="auto"/>
            </w:tcBorders>
          </w:tcPr>
          <w:p w14:paraId="0C01F1E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(1732 m, 700 MHz)</w:t>
            </w:r>
          </w:p>
        </w:tc>
        <w:tc>
          <w:tcPr>
            <w:tcW w:w="1985" w:type="dxa"/>
            <w:gridSpan w:val="2"/>
            <w:tcBorders>
              <w:top w:val="single" w:sz="4" w:space="0" w:color="auto"/>
            </w:tcBorders>
          </w:tcPr>
          <w:p w14:paraId="41A8D69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14:paraId="053C81B9"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14:paraId="7D495225"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14:paraId="5CAA93C8" w14:textId="77777777" w:rsidTr="00D81C49">
        <w:trPr>
          <w:jc w:val="center"/>
        </w:trPr>
        <w:tc>
          <w:tcPr>
            <w:tcW w:w="1384" w:type="dxa"/>
            <w:vMerge/>
          </w:tcPr>
          <w:p w14:paraId="616B57FF"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6E1BAACD"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3674659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2A6B5503"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72A91C2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56E0900F" w14:textId="77777777" w:rsidTr="00D81C49">
        <w:trPr>
          <w:jc w:val="center"/>
        </w:trPr>
        <w:tc>
          <w:tcPr>
            <w:tcW w:w="1384" w:type="dxa"/>
            <w:vMerge/>
          </w:tcPr>
          <w:p w14:paraId="16F44ABB"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34E3B11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4 GHz)</w:t>
            </w:r>
          </w:p>
        </w:tc>
        <w:tc>
          <w:tcPr>
            <w:tcW w:w="1985" w:type="dxa"/>
            <w:gridSpan w:val="2"/>
          </w:tcPr>
          <w:p w14:paraId="1E0C97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641AA1B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14:paraId="6CBAD73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2A917F8B" w14:textId="77777777" w:rsidTr="00D81C49">
        <w:trPr>
          <w:jc w:val="center"/>
        </w:trPr>
        <w:tc>
          <w:tcPr>
            <w:tcW w:w="1384" w:type="dxa"/>
            <w:vMerge/>
          </w:tcPr>
          <w:p w14:paraId="0003792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204C7224"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2FC38AC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BB092DA"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3FFEBC7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6FA61DF4" w14:textId="77777777" w:rsidTr="00D81C49">
        <w:trPr>
          <w:jc w:val="center"/>
        </w:trPr>
        <w:tc>
          <w:tcPr>
            <w:tcW w:w="1384" w:type="dxa"/>
            <w:vMerge/>
          </w:tcPr>
          <w:p w14:paraId="2AD6CE90"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0DBF46B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(LMLC, 6000 m, 700 MHz)</w:t>
            </w:r>
          </w:p>
        </w:tc>
        <w:tc>
          <w:tcPr>
            <w:tcW w:w="1985" w:type="dxa"/>
            <w:gridSpan w:val="2"/>
          </w:tcPr>
          <w:p w14:paraId="7E08197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7C4EAC8"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786FAF54" w14:textId="77777777" w:rsidR="00A13B22" w:rsidRDefault="00A13B22" w:rsidP="00D81C49">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D3E2025" w14:textId="77777777" w:rsidTr="00D81C49">
        <w:trPr>
          <w:jc w:val="center"/>
        </w:trPr>
        <w:tc>
          <w:tcPr>
            <w:tcW w:w="1384" w:type="dxa"/>
            <w:vMerge/>
          </w:tcPr>
          <w:p w14:paraId="52D7FDF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4336F553"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E6E5003"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005B4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7DBAAAF9"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0D7760D5" w14:textId="77777777" w:rsidTr="00D81C49">
        <w:trPr>
          <w:jc w:val="center"/>
        </w:trPr>
        <w:tc>
          <w:tcPr>
            <w:tcW w:w="1384" w:type="dxa"/>
            <w:vMerge w:val="restart"/>
          </w:tcPr>
          <w:p w14:paraId="536417D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mMTC</w:t>
            </w:r>
          </w:p>
        </w:tc>
        <w:tc>
          <w:tcPr>
            <w:tcW w:w="2553" w:type="dxa"/>
            <w:vMerge w:val="restart"/>
          </w:tcPr>
          <w:p w14:paraId="41F44CD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(500 m, 700 MHz)</w:t>
            </w:r>
          </w:p>
        </w:tc>
        <w:tc>
          <w:tcPr>
            <w:tcW w:w="1985" w:type="dxa"/>
            <w:gridSpan w:val="2"/>
          </w:tcPr>
          <w:p w14:paraId="54344F29"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5CDB22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6F398A31"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9943B3E" w14:textId="77777777" w:rsidTr="00D81C49">
        <w:trPr>
          <w:jc w:val="center"/>
        </w:trPr>
        <w:tc>
          <w:tcPr>
            <w:tcW w:w="1384" w:type="dxa"/>
            <w:vMerge/>
          </w:tcPr>
          <w:p w14:paraId="37CA7590"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6D0CF944"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5C38B6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C6F4CF"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40AA8A9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05D88CAB" w14:textId="77777777" w:rsidTr="00D81C49">
        <w:trPr>
          <w:jc w:val="center"/>
        </w:trPr>
        <w:tc>
          <w:tcPr>
            <w:tcW w:w="1384" w:type="dxa"/>
            <w:vMerge/>
          </w:tcPr>
          <w:p w14:paraId="76B198AE"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val="restart"/>
          </w:tcPr>
          <w:p w14:paraId="163B3F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700 MHz)</w:t>
            </w:r>
          </w:p>
        </w:tc>
        <w:tc>
          <w:tcPr>
            <w:tcW w:w="1985" w:type="dxa"/>
            <w:gridSpan w:val="2"/>
          </w:tcPr>
          <w:p w14:paraId="79F7483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E99E2B0"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109A2DB7"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25D850CC" w14:textId="77777777" w:rsidTr="00D81C49">
        <w:trPr>
          <w:jc w:val="center"/>
        </w:trPr>
        <w:tc>
          <w:tcPr>
            <w:tcW w:w="1384" w:type="dxa"/>
            <w:vMerge/>
          </w:tcPr>
          <w:p w14:paraId="5F991EA9"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103A2F7C"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33C65B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F16E3C3"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0C2C9838"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3745A288" w14:textId="77777777" w:rsidTr="00D81C49">
        <w:trPr>
          <w:jc w:val="center"/>
        </w:trPr>
        <w:tc>
          <w:tcPr>
            <w:tcW w:w="1384" w:type="dxa"/>
            <w:vMerge w:val="restart"/>
          </w:tcPr>
          <w:p w14:paraId="76A05B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14:paraId="00DAA35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Pr>
          <w:p w14:paraId="5EB8ED7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77BA6A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DB65772"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7FA8AA2" w14:textId="77777777" w:rsidTr="00D81C49">
        <w:trPr>
          <w:jc w:val="center"/>
        </w:trPr>
        <w:tc>
          <w:tcPr>
            <w:tcW w:w="1384" w:type="dxa"/>
            <w:vMerge/>
          </w:tcPr>
          <w:p w14:paraId="05790763"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0F1D1B7D"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6AB43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1EEAE852"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14:paraId="34DF5CD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78ED7EA1" w14:textId="77777777" w:rsidTr="00D81C49">
        <w:trPr>
          <w:jc w:val="center"/>
        </w:trPr>
        <w:tc>
          <w:tcPr>
            <w:tcW w:w="1384" w:type="dxa"/>
            <w:vMerge/>
          </w:tcPr>
          <w:p w14:paraId="61A56ED2"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val="restart"/>
          </w:tcPr>
          <w:p w14:paraId="229965C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(700 MHz)</w:t>
            </w:r>
          </w:p>
        </w:tc>
        <w:tc>
          <w:tcPr>
            <w:tcW w:w="1985" w:type="dxa"/>
            <w:gridSpan w:val="2"/>
          </w:tcPr>
          <w:p w14:paraId="71E338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34F9587D"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CC47C9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CB2460A" w14:textId="77777777" w:rsidTr="00D81C49">
        <w:trPr>
          <w:jc w:val="center"/>
        </w:trPr>
        <w:tc>
          <w:tcPr>
            <w:tcW w:w="1384" w:type="dxa"/>
            <w:vMerge/>
          </w:tcPr>
          <w:p w14:paraId="4A1FE065"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43F070E9"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1985" w:type="dxa"/>
            <w:gridSpan w:val="2"/>
          </w:tcPr>
          <w:p w14:paraId="7A287BE6"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E261DE9"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1756817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14:paraId="0E35DF3A" w14:textId="77777777" w:rsidR="001B77FD" w:rsidRDefault="001B77FD" w:rsidP="001B77FD">
      <w:pPr>
        <w:pStyle w:val="Guidance"/>
        <w:rPr>
          <w:i w:val="0"/>
          <w:lang w:eastAsia="zh-CN"/>
        </w:rPr>
      </w:pPr>
    </w:p>
    <w:p w14:paraId="43C175A2" w14:textId="77777777" w:rsidR="001B77FD" w:rsidRDefault="001B77FD">
      <w:pPr>
        <w:spacing w:after="0"/>
        <w:rPr>
          <w:color w:val="0000FF"/>
          <w:lang w:eastAsia="zh-CN"/>
        </w:rPr>
      </w:pPr>
      <w:r>
        <w:rPr>
          <w:i/>
          <w:lang w:eastAsia="zh-CN"/>
        </w:rPr>
        <w:br w:type="page"/>
      </w:r>
    </w:p>
    <w:p w14:paraId="6FCA9F37" w14:textId="77777777" w:rsidR="00E8629F" w:rsidRPr="00235394" w:rsidRDefault="00E8629F" w:rsidP="001B77FD">
      <w:pPr>
        <w:pStyle w:val="9"/>
      </w:pPr>
      <w:bookmarkStart w:id="530" w:name="_Toc500511347"/>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529"/>
      <w:bookmarkEnd w:id="530"/>
    </w:p>
    <w:p w14:paraId="4B4AF93D" w14:textId="77777777" w:rsidR="00E8629F" w:rsidRPr="005A6B91" w:rsidRDefault="00E8629F">
      <w:pPr>
        <w:pStyle w:val="Guidance"/>
        <w:rPr>
          <w:i w:val="0"/>
        </w:rPr>
      </w:pPr>
    </w:p>
    <w:p w14:paraId="323046F6" w14:textId="77777777" w:rsidR="006F253F" w:rsidRPr="00235394" w:rsidRDefault="006F253F" w:rsidP="006F253F">
      <w:pPr>
        <w:pStyle w:val="1"/>
        <w:rPr>
          <w:ins w:id="531" w:author="Wuyong (Eric, WRD)" w:date="2018-06-04T22:19:00Z"/>
          <w:lang w:eastAsia="zh-CN"/>
        </w:rPr>
      </w:pPr>
      <w:bookmarkStart w:id="532" w:name="_Toc500511348"/>
      <w:ins w:id="533" w:author="Wuyong (Eric, WRD)" w:date="2018-06-04T22:19:00Z">
        <w:r>
          <w:rPr>
            <w:rFonts w:hint="eastAsia"/>
            <w:lang w:eastAsia="zh-CN"/>
          </w:rPr>
          <w:t>B</w:t>
        </w:r>
        <w:r w:rsidRPr="00235394">
          <w:t>.1</w:t>
        </w:r>
        <w:r w:rsidRPr="00235394">
          <w:tab/>
        </w:r>
        <w:bookmarkEnd w:id="532"/>
        <w:r>
          <w:rPr>
            <w:lang w:eastAsia="zh-CN"/>
          </w:rPr>
          <w:t>Calculation of pre-processing SINR</w:t>
        </w:r>
      </w:ins>
    </w:p>
    <w:p w14:paraId="2EC94527" w14:textId="77777777" w:rsidR="00B2167A" w:rsidRDefault="00B2167A" w:rsidP="00B2167A">
      <w:pPr>
        <w:rPr>
          <w:ins w:id="534" w:author="Wuyong (Eric, WRD)" w:date="2018-06-04T23:56:00Z"/>
          <w:lang w:eastAsia="zh-CN"/>
        </w:rPr>
      </w:pPr>
      <w:ins w:id="535" w:author="Wuyong (Eric, WRD)" w:date="2018-06-04T23:56:00Z">
        <w:r>
          <w:rPr>
            <w:lang w:eastAsia="zh-CN"/>
          </w:rPr>
          <w:t xml:space="preserve">Pre-processing SINR is used for mobility evaluation for SU-MIMO. </w:t>
        </w:r>
      </w:ins>
    </w:p>
    <w:p w14:paraId="7A6EBB70" w14:textId="77777777" w:rsidR="00B2167A" w:rsidRDefault="00B2167A" w:rsidP="00B2167A">
      <w:pPr>
        <w:rPr>
          <w:ins w:id="536" w:author="Wuyong (Eric, WRD)" w:date="2018-06-04T23:56:00Z"/>
          <w:lang w:eastAsia="zh-CN"/>
        </w:rPr>
      </w:pPr>
      <w:ins w:id="537" w:author="Wuyong (Eric, WRD)" w:date="2018-06-04T23:56:00Z">
        <w:r>
          <w:rPr>
            <w:rFonts w:hint="eastAsia"/>
            <w:lang w:eastAsia="zh-CN"/>
          </w:rPr>
          <w:t>The pre-processing SINR is defined on a</w:t>
        </w:r>
        <w:r>
          <w:rPr>
            <w:lang w:eastAsia="zh-CN"/>
          </w:rPr>
          <w:t>n</w:t>
        </w:r>
        <w:r>
          <w:rPr>
            <w:rFonts w:hint="eastAsia"/>
            <w:lang w:eastAsia="zh-CN"/>
          </w:rPr>
          <w:t xml:space="preserve"> Rx antenna port with respect to a Tx antenna port.</w:t>
        </w:r>
      </w:ins>
    </w:p>
    <w:p w14:paraId="0519A277" w14:textId="77777777" w:rsidR="00B2167A" w:rsidRDefault="00B2167A" w:rsidP="00B2167A">
      <w:pPr>
        <w:rPr>
          <w:ins w:id="538" w:author="Wuyong (Eric, WRD)" w:date="2018-06-04T23:56:00Z"/>
          <w:lang w:eastAsia="zh-CN"/>
        </w:rPr>
      </w:pPr>
      <w:ins w:id="539" w:author="Wuyong (Eric, WRD)" w:date="2018-06-04T23:56:00Z">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Tx antenna ports (TXRUs) and </w:t>
        </w:r>
        <w:r w:rsidRPr="00E71546">
          <w:rPr>
            <w:rFonts w:hint="eastAsia"/>
            <w:i/>
            <w:lang w:eastAsia="zh-CN"/>
          </w:rPr>
          <w:t>U</w:t>
        </w:r>
        <w:r>
          <w:rPr>
            <w:rFonts w:hint="eastAsia"/>
            <w:lang w:eastAsia="zh-CN"/>
          </w:rPr>
          <w:t xml:space="preserve"> Rx antenna ports (TXRUs), </w:t>
        </w:r>
      </w:ins>
    </w:p>
    <w:p w14:paraId="437A5C90" w14:textId="77777777" w:rsidR="00B2167A" w:rsidRDefault="00B2167A" w:rsidP="00B2167A">
      <w:pPr>
        <w:jc w:val="right"/>
        <w:rPr>
          <w:ins w:id="540" w:author="Wuyong (Eric, WRD)" w:date="2018-06-04T23:56:00Z"/>
          <w:lang w:eastAsia="zh-CN"/>
        </w:rPr>
      </w:pPr>
      <w:ins w:id="541" w:author="Wuyong (Eric, WRD)" w:date="2018-06-04T23:56:00Z">
        <w:r w:rsidRPr="00C3219E">
          <w:rPr>
            <w:position w:val="-30"/>
            <w:lang w:eastAsia="zh-CN"/>
          </w:rPr>
          <w:object w:dxaOrig="1860" w:dyaOrig="700" w14:anchorId="5395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30.55pt" o:ole="">
              <v:imagedata r:id="rId21" o:title=""/>
            </v:shape>
            <o:OLEObject Type="Embed" ProgID="Equation.DSMT4" ShapeID="_x0000_i1025" DrawAspect="Content" ObjectID="_1590275027" r:id="rId22"/>
          </w:object>
        </w:r>
      </w:ins>
      <w:ins w:id="542" w:author="Wuyong (Eric, WRD)" w:date="2018-06-04T23:56:00Z">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ins>
    </w:p>
    <w:p w14:paraId="483DD608" w14:textId="77777777" w:rsidR="00B2167A" w:rsidRDefault="00B2167A" w:rsidP="00B2167A">
      <w:pPr>
        <w:rPr>
          <w:ins w:id="543" w:author="Wuyong (Eric, WRD)" w:date="2018-06-04T23:56:00Z"/>
          <w:lang w:eastAsia="zh-CN"/>
        </w:rPr>
      </w:pPr>
      <w:ins w:id="544" w:author="Wuyong (Eric, WRD)" w:date="2018-06-04T23:56:00Z">
        <w:r>
          <w:rPr>
            <w:lang w:eastAsia="zh-CN"/>
          </w:rPr>
          <w:t>where</w:t>
        </w:r>
        <w:r>
          <w:rPr>
            <w:rFonts w:hint="eastAsia"/>
            <w:lang w:eastAsia="zh-CN"/>
          </w:rPr>
          <w:t xml:space="preserve"> </w:t>
        </w:r>
      </w:ins>
      <w:ins w:id="545" w:author="Wuyong (Eric, WRD)" w:date="2018-06-04T23:56:00Z">
        <w:r w:rsidRPr="00F1222A">
          <w:rPr>
            <w:position w:val="-12"/>
            <w:lang w:eastAsia="zh-CN"/>
          </w:rPr>
          <w:object w:dxaOrig="260" w:dyaOrig="380" w14:anchorId="20A58C5F">
            <v:shape id="_x0000_i1026" type="#_x0000_t75" style="width:11.55pt;height:18.35pt" o:ole="">
              <v:imagedata r:id="rId23" o:title=""/>
            </v:shape>
            <o:OLEObject Type="Embed" ProgID="Equation.DSMT4" ShapeID="_x0000_i1026" DrawAspect="Content" ObjectID="_1590275028" r:id="rId24"/>
          </w:object>
        </w:r>
      </w:ins>
      <w:ins w:id="546" w:author="Wuyong (Eric, WRD)" w:date="2018-06-04T23:56:00Z">
        <w:r>
          <w:rPr>
            <w:rFonts w:hint="eastAsia"/>
            <w:lang w:eastAsia="zh-CN"/>
          </w:rPr>
          <w:t xml:space="preserve"> is the average received signal power as given by (</w:t>
        </w:r>
        <w:r>
          <w:rPr>
            <w:lang w:eastAsia="zh-CN"/>
          </w:rPr>
          <w:t>B.1-</w:t>
        </w:r>
        <w:r>
          <w:rPr>
            <w:rFonts w:hint="eastAsia"/>
            <w:lang w:eastAsia="zh-CN"/>
          </w:rPr>
          <w:t xml:space="preserve">2), and </w:t>
        </w:r>
      </w:ins>
      <w:ins w:id="547" w:author="Wuyong (Eric, WRD)" w:date="2018-06-04T23:56:00Z">
        <w:r w:rsidRPr="00CB632F">
          <w:rPr>
            <w:position w:val="-12"/>
            <w:lang w:eastAsia="zh-CN"/>
          </w:rPr>
          <w:object w:dxaOrig="460" w:dyaOrig="380" w14:anchorId="0A06D9A1">
            <v:shape id="_x0000_i1027" type="#_x0000_t75" style="width:19pt;height:16.3pt" o:ole="">
              <v:imagedata r:id="rId25" o:title=""/>
            </v:shape>
            <o:OLEObject Type="Embed" ProgID="Equation.DSMT4" ShapeID="_x0000_i1027" DrawAspect="Content" ObjectID="_1590275029" r:id="rId26"/>
          </w:object>
        </w:r>
      </w:ins>
      <w:ins w:id="548" w:author="Wuyong (Eric, WRD)" w:date="2018-06-04T23:56:00Z">
        <w:r>
          <w:rPr>
            <w:rFonts w:hint="eastAsia"/>
            <w:lang w:eastAsia="zh-CN"/>
          </w:rPr>
          <w:t xml:space="preserve"> is the average interference plus noise power as given by (</w:t>
        </w:r>
        <w:r>
          <w:rPr>
            <w:lang w:eastAsia="zh-CN"/>
          </w:rPr>
          <w:t>B.1-</w:t>
        </w:r>
        <w:r>
          <w:rPr>
            <w:rFonts w:hint="eastAsia"/>
            <w:lang w:eastAsia="zh-CN"/>
          </w:rPr>
          <w:t>3).</w:t>
        </w:r>
      </w:ins>
    </w:p>
    <w:p w14:paraId="0748C2F5" w14:textId="77777777" w:rsidR="00B2167A" w:rsidRDefault="00B2167A" w:rsidP="00B2167A">
      <w:pPr>
        <w:rPr>
          <w:ins w:id="549" w:author="Wuyong (Eric, WRD)" w:date="2018-06-04T23:56:00Z"/>
          <w:lang w:eastAsia="zh-CN"/>
        </w:rPr>
      </w:pPr>
      <w:ins w:id="550" w:author="Wuyong (Eric, WRD)" w:date="2018-06-04T23:56:00Z">
        <w:r>
          <w:rPr>
            <w:rFonts w:hint="eastAsia"/>
            <w:lang w:eastAsia="zh-CN"/>
          </w:rPr>
          <w:t xml:space="preserve">The average received signal power </w:t>
        </w:r>
      </w:ins>
      <w:ins w:id="551" w:author="Wuyong (Eric, WRD)" w:date="2018-06-04T23:56:00Z">
        <w:r w:rsidRPr="00F1222A">
          <w:rPr>
            <w:position w:val="-12"/>
            <w:lang w:eastAsia="zh-CN"/>
          </w:rPr>
          <w:object w:dxaOrig="260" w:dyaOrig="380" w14:anchorId="43D7A30B">
            <v:shape id="_x0000_i1028" type="#_x0000_t75" style="width:11.55pt;height:18.35pt" o:ole="">
              <v:imagedata r:id="rId23" o:title=""/>
            </v:shape>
            <o:OLEObject Type="Embed" ProgID="Equation.DSMT4" ShapeID="_x0000_i1028" DrawAspect="Content" ObjectID="_1590275030" r:id="rId27"/>
          </w:object>
        </w:r>
      </w:ins>
      <w:ins w:id="552" w:author="Wuyong (Eric, WRD)" w:date="2018-06-04T23:56:00Z">
        <w:r>
          <w:rPr>
            <w:rFonts w:hint="eastAsia"/>
            <w:lang w:eastAsia="zh-CN"/>
          </w:rPr>
          <w:t xml:space="preserve"> is over the </w:t>
        </w:r>
        <w:r w:rsidRPr="00A13249">
          <w:rPr>
            <w:rFonts w:hint="eastAsia"/>
            <w:i/>
            <w:lang w:eastAsia="zh-CN"/>
          </w:rPr>
          <w:t>S</w:t>
        </w:r>
        <w:r>
          <w:rPr>
            <w:rFonts w:hint="eastAsia"/>
            <w:lang w:eastAsia="zh-CN"/>
          </w:rPr>
          <w:t xml:space="preserve"> Tx antenna ports and </w:t>
        </w:r>
        <w:r w:rsidRPr="00E255CB">
          <w:rPr>
            <w:rFonts w:hint="eastAsia"/>
            <w:i/>
            <w:lang w:eastAsia="zh-CN"/>
          </w:rPr>
          <w:t>U</w:t>
        </w:r>
        <w:r>
          <w:rPr>
            <w:rFonts w:hint="eastAsia"/>
            <w:lang w:eastAsia="zh-CN"/>
          </w:rPr>
          <w:t xml:space="preserve"> Rx antenna ports (similar to (8.1-1) in TR36.873) that are expressed as</w:t>
        </w:r>
      </w:ins>
    </w:p>
    <w:p w14:paraId="0D6BE083" w14:textId="77777777" w:rsidR="00B2167A" w:rsidRDefault="00B2167A" w:rsidP="00B2167A">
      <w:pPr>
        <w:jc w:val="right"/>
        <w:rPr>
          <w:ins w:id="553" w:author="Wuyong (Eric, WRD)" w:date="2018-06-04T23:56:00Z"/>
          <w:lang w:eastAsia="zh-CN"/>
        </w:rPr>
      </w:pPr>
      <w:ins w:id="554" w:author="Wuyong (Eric, WRD)" w:date="2018-06-04T23:56:00Z">
        <w:r w:rsidRPr="008954F3">
          <w:rPr>
            <w:position w:val="-32"/>
          </w:rPr>
          <w:object w:dxaOrig="7119" w:dyaOrig="760" w14:anchorId="4296C79F">
            <v:shape id="_x0000_i1029" type="#_x0000_t75" style="width:356.6pt;height:38.05pt" o:ole="">
              <v:imagedata r:id="rId28" o:title=""/>
            </v:shape>
            <o:OLEObject Type="Embed" ProgID="Equation.DSMT4" ShapeID="_x0000_i1029" DrawAspect="Content" ObjectID="_1590275031" r:id="rId29"/>
          </w:object>
        </w:r>
      </w:ins>
      <w:ins w:id="555" w:author="Wuyong (Eric, WRD)" w:date="2018-06-04T23:56:00Z">
        <w:r>
          <w:rPr>
            <w:rFonts w:hint="eastAsia"/>
            <w:lang w:eastAsia="zh-CN"/>
          </w:rPr>
          <w:tab/>
        </w:r>
        <w:r>
          <w:rPr>
            <w:rFonts w:hint="eastAsia"/>
            <w:lang w:eastAsia="zh-CN"/>
          </w:rPr>
          <w:tab/>
          <w:t>(</w:t>
        </w:r>
        <w:r>
          <w:rPr>
            <w:lang w:eastAsia="zh-CN"/>
          </w:rPr>
          <w:t>B.1-</w:t>
        </w:r>
        <w:r>
          <w:rPr>
            <w:rFonts w:hint="eastAsia"/>
            <w:lang w:eastAsia="zh-CN"/>
          </w:rPr>
          <w:t>2)</w:t>
        </w:r>
      </w:ins>
    </w:p>
    <w:p w14:paraId="7E90BB35" w14:textId="77777777" w:rsidR="00B2167A" w:rsidRPr="00991224" w:rsidRDefault="00B2167A" w:rsidP="00B2167A">
      <w:pPr>
        <w:rPr>
          <w:ins w:id="556" w:author="Wuyong (Eric, WRD)" w:date="2018-06-04T23:56:00Z"/>
        </w:rPr>
      </w:pPr>
      <w:ins w:id="557" w:author="Wuyong (Eric, WRD)" w:date="2018-06-04T23:56:00Z">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ins>
    </w:p>
    <w:p w14:paraId="116AD43F" w14:textId="77777777" w:rsidR="00B2167A" w:rsidRPr="00991224" w:rsidRDefault="00B2167A" w:rsidP="00B2167A">
      <w:pPr>
        <w:pStyle w:val="EQ"/>
        <w:tabs>
          <w:tab w:val="clear" w:pos="4536"/>
          <w:tab w:val="clear" w:pos="9072"/>
          <w:tab w:val="center" w:pos="4820"/>
          <w:tab w:val="right" w:pos="9639"/>
        </w:tabs>
        <w:rPr>
          <w:ins w:id="558" w:author="Wuyong (Eric, WRD)" w:date="2018-06-04T23:56:00Z"/>
          <w:lang w:eastAsia="zh-CN"/>
        </w:rPr>
      </w:pPr>
      <w:ins w:id="559" w:author="Wuyong (Eric, WRD)" w:date="2018-06-04T23:56:00Z">
        <w:r>
          <w:tab/>
        </w:r>
      </w:ins>
      <w:ins w:id="560" w:author="Wuyong (Eric, WRD)" w:date="2018-06-04T23:56:00Z">
        <w:r w:rsidRPr="00991224">
          <w:object w:dxaOrig="8540" w:dyaOrig="1760" w14:anchorId="2D74E472">
            <v:shape id="_x0000_i1030" type="#_x0000_t75" style="width:425.9pt;height:88.3pt" o:ole="">
              <v:imagedata r:id="rId30" o:title=""/>
            </v:shape>
            <o:OLEObject Type="Embed" ProgID="Equation.3" ShapeID="_x0000_i1030" DrawAspect="Content" ObjectID="_1590275032" r:id="rId31"/>
          </w:object>
        </w:r>
      </w:ins>
      <w:ins w:id="561" w:author="Wuyong (Eric, WRD)" w:date="2018-06-04T23:56:00Z">
        <w:r>
          <w:tab/>
        </w:r>
      </w:ins>
    </w:p>
    <w:p w14:paraId="4A5D2F41" w14:textId="77777777" w:rsidR="00B2167A" w:rsidRDefault="00B2167A" w:rsidP="00B2167A">
      <w:pPr>
        <w:tabs>
          <w:tab w:val="left" w:pos="6630"/>
        </w:tabs>
        <w:rPr>
          <w:ins w:id="562" w:author="Wuyong (Eric, WRD)" w:date="2018-06-04T23:56:00Z"/>
          <w:lang w:eastAsia="zh-CN"/>
        </w:rPr>
      </w:pPr>
      <w:ins w:id="563" w:author="Wuyong (Eric, WRD)" w:date="2018-06-04T23:56:00Z">
        <w:r>
          <w:rPr>
            <w:lang w:eastAsia="zh-CN"/>
          </w:rPr>
          <w:t>with</w:t>
        </w:r>
        <w:r>
          <w:rPr>
            <w:rFonts w:hint="eastAsia"/>
            <w:lang w:eastAsia="zh-CN"/>
          </w:rPr>
          <w:t xml:space="preserve"> the notations </w:t>
        </w:r>
        <w:r w:rsidRPr="00015F01">
          <w:rPr>
            <w:rFonts w:hint="eastAsia"/>
            <w:i/>
            <w:lang w:eastAsia="zh-CN"/>
          </w:rPr>
          <w:t>P</w:t>
        </w:r>
        <w:r w:rsidRPr="00015F01">
          <w:rPr>
            <w:rFonts w:hint="eastAsia"/>
            <w:vertAlign w:val="subscript"/>
            <w:lang w:eastAsia="zh-CN"/>
          </w:rPr>
          <w:t>n</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r>
          <w:rPr>
            <w:rFonts w:hint="eastAsia"/>
            <w:lang w:eastAsia="zh-CN"/>
          </w:rPr>
          <w:t xml:space="preserve">, </w:t>
        </w:r>
      </w:ins>
      <w:ins w:id="564" w:author="Wuyong (Eric, WRD)" w:date="2018-06-04T23:56:00Z">
        <w:r w:rsidRPr="00640EA1">
          <w:rPr>
            <w:position w:val="-14"/>
            <w:lang w:eastAsia="zh-CN"/>
          </w:rPr>
          <w:object w:dxaOrig="499" w:dyaOrig="400" w14:anchorId="786CC067">
            <v:shape id="_x0000_i1031" type="#_x0000_t75" style="width:25.8pt;height:20.4pt" o:ole="">
              <v:imagedata r:id="rId32" o:title=""/>
            </v:shape>
            <o:OLEObject Type="Embed" ProgID="Equation.DSMT4" ShapeID="_x0000_i1031" DrawAspect="Content" ObjectID="_1590275033" r:id="rId33"/>
          </w:object>
        </w:r>
      </w:ins>
      <w:ins w:id="565" w:author="Wuyong (Eric, WRD)" w:date="2018-06-04T23:56:00Z">
        <w:r>
          <w:rPr>
            <w:lang w:eastAsia="zh-CN"/>
          </w:rPr>
          <w:t xml:space="preserve"> </w:t>
        </w:r>
        <w:r>
          <w:rPr>
            <w:rFonts w:hint="eastAsia"/>
            <w:lang w:eastAsia="zh-CN"/>
          </w:rPr>
          <w:t xml:space="preserve">, </w:t>
        </w:r>
      </w:ins>
      <w:ins w:id="566" w:author="Wuyong (Eric, WRD)" w:date="2018-06-04T23:56:00Z">
        <w:r w:rsidRPr="00640EA1">
          <w:rPr>
            <w:position w:val="-14"/>
            <w:lang w:eastAsia="zh-CN"/>
          </w:rPr>
          <w:object w:dxaOrig="499" w:dyaOrig="400" w14:anchorId="7F1E2B32">
            <v:shape id="_x0000_i1032" type="#_x0000_t75" style="width:25.8pt;height:20.4pt" o:ole="">
              <v:imagedata r:id="rId34" o:title=""/>
            </v:shape>
            <o:OLEObject Type="Embed" ProgID="Equation.DSMT4" ShapeID="_x0000_i1032" DrawAspect="Content" ObjectID="_1590275034" r:id="rId35"/>
          </w:object>
        </w:r>
      </w:ins>
      <w:ins w:id="567" w:author="Wuyong (Eric, WRD)" w:date="2018-06-04T23:56:00Z">
        <w:r>
          <w:rPr>
            <w:rFonts w:hint="eastAsia"/>
            <w:lang w:eastAsia="zh-CN"/>
          </w:rPr>
          <w:t xml:space="preserve">, </w:t>
        </w:r>
      </w:ins>
      <w:ins w:id="568" w:author="Wuyong (Eric, WRD)" w:date="2018-06-04T23:56:00Z">
        <w:r w:rsidRPr="00640EA1">
          <w:rPr>
            <w:position w:val="-14"/>
            <w:lang w:eastAsia="zh-CN"/>
          </w:rPr>
          <w:object w:dxaOrig="499" w:dyaOrig="400" w14:anchorId="436C2010">
            <v:shape id="_x0000_i1033" type="#_x0000_t75" style="width:25.8pt;height:20.4pt" o:ole="">
              <v:imagedata r:id="rId36" o:title=""/>
            </v:shape>
            <o:OLEObject Type="Embed" ProgID="Equation.DSMT4" ShapeID="_x0000_i1033" DrawAspect="Content" ObjectID="_1590275035" r:id="rId37"/>
          </w:object>
        </w:r>
      </w:ins>
      <w:ins w:id="569" w:author="Wuyong (Eric, WRD)" w:date="2018-06-04T23:56:00Z">
        <w:r>
          <w:rPr>
            <w:rFonts w:hint="eastAsia"/>
            <w:lang w:eastAsia="zh-CN"/>
          </w:rPr>
          <w:t xml:space="preserve">, </w:t>
        </w:r>
      </w:ins>
      <w:ins w:id="570" w:author="Wuyong (Eric, WRD)" w:date="2018-06-04T23:56:00Z">
        <w:r w:rsidRPr="00640EA1">
          <w:rPr>
            <w:position w:val="-14"/>
            <w:lang w:eastAsia="zh-CN"/>
          </w:rPr>
          <w:object w:dxaOrig="499" w:dyaOrig="400" w14:anchorId="2616EC3E">
            <v:shape id="_x0000_i1034" type="#_x0000_t75" style="width:25.8pt;height:20.4pt" o:ole="">
              <v:imagedata r:id="rId38" o:title=""/>
            </v:shape>
            <o:OLEObject Type="Embed" ProgID="Equation.DSMT4" ShapeID="_x0000_i1034" DrawAspect="Content" ObjectID="_1590275036" r:id="rId39"/>
          </w:object>
        </w:r>
      </w:ins>
      <w:ins w:id="571" w:author="Wuyong (Eric, WRD)" w:date="2018-06-04T23:56:00Z">
        <w:r>
          <w:rPr>
            <w:rFonts w:hint="eastAsia"/>
            <w:lang w:eastAsia="zh-CN"/>
          </w:rPr>
          <w:t xml:space="preserve"> and </w:t>
        </w:r>
      </w:ins>
      <w:ins w:id="572" w:author="Wuyong (Eric, WRD)" w:date="2018-06-04T23:56:00Z">
        <w:r w:rsidRPr="00B06464">
          <w:rPr>
            <w:position w:val="-14"/>
            <w:lang w:eastAsia="zh-CN"/>
          </w:rPr>
          <w:object w:dxaOrig="440" w:dyaOrig="380" w14:anchorId="5871C59D">
            <v:shape id="_x0000_i1035" type="#_x0000_t75" style="width:21.75pt;height:19pt" o:ole="">
              <v:imagedata r:id="rId40" o:title=""/>
            </v:shape>
            <o:OLEObject Type="Embed" ProgID="Equation.DSMT4" ShapeID="_x0000_i1035" DrawAspect="Content" ObjectID="_1590275037" r:id="rId41"/>
          </w:object>
        </w:r>
      </w:ins>
      <w:ins w:id="573" w:author="Wuyong (Eric, WRD)" w:date="2018-06-04T23:56:00Z">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r w:rsidRPr="00991224">
          <w:t>Ricean K-factor</w:t>
        </w:r>
        <w:r>
          <w:rPr>
            <w:rFonts w:hint="eastAsia"/>
            <w:lang w:eastAsia="zh-CN"/>
          </w:rPr>
          <w:t>;</w:t>
        </w:r>
      </w:ins>
    </w:p>
    <w:p w14:paraId="73EABD8E" w14:textId="77777777" w:rsidR="00B2167A" w:rsidRPr="00991224" w:rsidRDefault="00B2167A" w:rsidP="00B2167A">
      <w:pPr>
        <w:tabs>
          <w:tab w:val="left" w:pos="6630"/>
        </w:tabs>
        <w:rPr>
          <w:ins w:id="574" w:author="Wuyong (Eric, WRD)" w:date="2018-06-04T23:56:00Z"/>
        </w:rPr>
      </w:pPr>
      <w:ins w:id="575" w:author="Wuyong (Eric, WRD)" w:date="2018-06-04T23:56:00Z">
        <w:r w:rsidRPr="00991224">
          <w:t xml:space="preserve">and for LOS path </w:t>
        </w:r>
        <w:r>
          <w:tab/>
        </w:r>
      </w:ins>
    </w:p>
    <w:p w14:paraId="0F76F4D6" w14:textId="77777777" w:rsidR="00B2167A" w:rsidRPr="00991224" w:rsidRDefault="00B2167A" w:rsidP="00B2167A">
      <w:pPr>
        <w:pStyle w:val="EQ"/>
        <w:tabs>
          <w:tab w:val="clear" w:pos="4536"/>
          <w:tab w:val="clear" w:pos="9072"/>
          <w:tab w:val="center" w:pos="4820"/>
          <w:tab w:val="right" w:pos="9639"/>
        </w:tabs>
        <w:rPr>
          <w:ins w:id="576" w:author="Wuyong (Eric, WRD)" w:date="2018-06-04T23:56:00Z"/>
        </w:rPr>
      </w:pPr>
      <w:ins w:id="577" w:author="Wuyong (Eric, WRD)" w:date="2018-06-04T23:56:00Z">
        <w:r>
          <w:tab/>
        </w:r>
      </w:ins>
      <w:ins w:id="578" w:author="Wuyong (Eric, WRD)" w:date="2018-06-04T23:56:00Z">
        <w:r w:rsidRPr="00991224">
          <w:object w:dxaOrig="8640" w:dyaOrig="1200" w14:anchorId="1FB6EFA1">
            <v:shape id="_x0000_i1036" type="#_x0000_t75" style="width:6in;height:60.45pt" o:ole="">
              <v:imagedata r:id="rId42" o:title=""/>
            </v:shape>
            <o:OLEObject Type="Embed" ProgID="Equation.3" ShapeID="_x0000_i1036" DrawAspect="Content" ObjectID="_1590275038" r:id="rId43"/>
          </w:object>
        </w:r>
      </w:ins>
      <w:ins w:id="579" w:author="Wuyong (Eric, WRD)" w:date="2018-06-04T23:56:00Z">
        <w:r w:rsidRPr="00991224">
          <w:tab/>
        </w:r>
      </w:ins>
    </w:p>
    <w:p w14:paraId="619B8025" w14:textId="77777777" w:rsidR="00B2167A" w:rsidRDefault="00B2167A" w:rsidP="00B2167A">
      <w:pPr>
        <w:rPr>
          <w:ins w:id="580" w:author="Wuyong (Eric, WRD)" w:date="2018-06-04T23:56:00Z"/>
          <w:lang w:eastAsia="zh-CN"/>
        </w:rPr>
      </w:pPr>
      <w:ins w:id="581" w:author="Wuyong (Eric, WRD)" w:date="2018-06-04T23:56:00Z">
        <w:r w:rsidRPr="00991224">
          <w:t>with</w:t>
        </w:r>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ins>
      <w:ins w:id="582" w:author="Wuyong (Eric, WRD)" w:date="2018-06-04T23:56:00Z">
        <w:r w:rsidRPr="00FA1D88">
          <w:rPr>
            <w:position w:val="-12"/>
            <w:lang w:eastAsia="zh-CN"/>
          </w:rPr>
          <w:object w:dxaOrig="540" w:dyaOrig="380" w14:anchorId="4813B3ED">
            <v:shape id="_x0000_i1037" type="#_x0000_t75" style="width:27.15pt;height:19pt" o:ole="">
              <v:imagedata r:id="rId44" o:title=""/>
            </v:shape>
            <o:OLEObject Type="Embed" ProgID="Equation.DSMT4" ShapeID="_x0000_i1037" DrawAspect="Content" ObjectID="_1590275039" r:id="rId45"/>
          </w:object>
        </w:r>
      </w:ins>
      <w:ins w:id="583" w:author="Wuyong (Eric, WRD)" w:date="2018-06-04T23:56:00Z">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ins>
    </w:p>
    <w:p w14:paraId="258FF372" w14:textId="77777777" w:rsidR="00B2167A" w:rsidRPr="00991224" w:rsidRDefault="00B2167A" w:rsidP="00B2167A">
      <w:pPr>
        <w:rPr>
          <w:ins w:id="584" w:author="Wuyong (Eric, WRD)" w:date="2018-06-04T23:56:00Z"/>
          <w:lang w:eastAsia="zh-CN"/>
        </w:rPr>
      </w:pPr>
      <w:ins w:id="585" w:author="Wuyong (Eric, WRD)" w:date="2018-06-04T23:56:00Z">
        <w:r>
          <w:rPr>
            <w:rFonts w:hint="eastAsia"/>
            <w:lang w:eastAsia="zh-CN"/>
          </w:rPr>
          <w:t xml:space="preserve">and </w:t>
        </w:r>
        <w:r w:rsidRPr="00991224">
          <w:rPr>
            <w:i/>
          </w:rPr>
          <w:t>F</w:t>
        </w:r>
        <w:r w:rsidRPr="00991224">
          <w:rPr>
            <w:i/>
            <w:vertAlign w:val="subscript"/>
          </w:rPr>
          <w:t>tx,</w:t>
        </w:r>
        <w:r>
          <w:rPr>
            <w:rFonts w:hint="eastAsia"/>
            <w:i/>
            <w:vertAlign w:val="subscript"/>
            <w:lang w:eastAsia="zh-CN"/>
          </w:rPr>
          <w:t>p</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p</w:t>
        </w:r>
        <w:r w:rsidRPr="00991224">
          <w:rPr>
            <w:i/>
            <w:vertAlign w:val="subscript"/>
          </w:rPr>
          <w:t>,ϕ</w:t>
        </w:r>
        <w:r w:rsidRPr="00991224">
          <w:t xml:space="preserve"> are the field patterns</w:t>
        </w:r>
        <w:r>
          <w:rPr>
            <w:rFonts w:hint="eastAsia"/>
            <w:lang w:eastAsia="zh-CN"/>
          </w:rPr>
          <w:t xml:space="preserve"> of Tx antenna port </w:t>
        </w:r>
        <w:r w:rsidRPr="005D3842">
          <w:rPr>
            <w:rFonts w:hint="eastAsia"/>
            <w:i/>
            <w:lang w:eastAsia="zh-CN"/>
          </w:rPr>
          <w:t>p</w:t>
        </w:r>
        <w:r>
          <w:rPr>
            <w:rFonts w:hint="eastAsia"/>
            <w:lang w:eastAsia="zh-CN"/>
          </w:rPr>
          <w:t xml:space="preserve"> in the </w:t>
        </w:r>
        <w:r w:rsidRPr="00991224">
          <w:t xml:space="preserve">direction of the spherical basis vectors, </w:t>
        </w:r>
      </w:ins>
      <w:ins w:id="586" w:author="Wuyong (Eric, WRD)" w:date="2018-06-04T23:56:00Z">
        <w:r w:rsidRPr="00991224">
          <w:rPr>
            <w:position w:val="-6"/>
          </w:rPr>
          <w:object w:dxaOrig="200" w:dyaOrig="340" w14:anchorId="36EA6D08">
            <v:shape id="_x0000_i1038" type="#_x0000_t75" style="width:8.85pt;height:15.6pt" o:ole="">
              <v:imagedata r:id="rId46" o:title=""/>
            </v:shape>
            <o:OLEObject Type="Embed" ProgID="Equation.3" ShapeID="_x0000_i1038" DrawAspect="Content" ObjectID="_1590275040" r:id="rId47"/>
          </w:object>
        </w:r>
      </w:ins>
      <w:ins w:id="587" w:author="Wuyong (Eric, WRD)" w:date="2018-06-04T23:56:00Z">
        <w:r w:rsidRPr="00991224">
          <w:t xml:space="preserve"> and </w:t>
        </w:r>
      </w:ins>
      <w:ins w:id="588" w:author="Wuyong (Eric, WRD)" w:date="2018-06-04T23:56:00Z">
        <w:r w:rsidRPr="00991224">
          <w:rPr>
            <w:position w:val="-10"/>
          </w:rPr>
          <w:object w:dxaOrig="200" w:dyaOrig="380" w14:anchorId="5A658EE4">
            <v:shape id="_x0000_i1039" type="#_x0000_t75" style="width:8.85pt;height:18.35pt" o:ole="">
              <v:imagedata r:id="rId48" o:title=""/>
            </v:shape>
            <o:OLEObject Type="Embed" ProgID="Equation.3" ShapeID="_x0000_i1039" DrawAspect="Content" ObjectID="_1590275041" r:id="rId49"/>
          </w:object>
        </w:r>
      </w:ins>
      <w:ins w:id="589" w:author="Wuyong (Eric, WRD)" w:date="2018-06-04T23:56:00Z">
        <w:r w:rsidRPr="00991224">
          <w:t xml:space="preserve"> respectively</w:t>
        </w:r>
        <w:r>
          <w:rPr>
            <w:rFonts w:hint="eastAsia"/>
            <w:lang w:eastAsia="zh-CN"/>
          </w:rPr>
          <w:t xml:space="preserve">, </w:t>
        </w:r>
        <w:r w:rsidRPr="00991224">
          <w:rPr>
            <w:i/>
          </w:rPr>
          <w:t>F</w:t>
        </w:r>
        <w:r w:rsidRPr="00991224">
          <w:rPr>
            <w:i/>
            <w:vertAlign w:val="subscript"/>
          </w:rPr>
          <w:t>rx,</w:t>
        </w:r>
        <w:r>
          <w:rPr>
            <w:rFonts w:hint="eastAsia"/>
            <w:i/>
            <w:vertAlign w:val="subscript"/>
            <w:lang w:eastAsia="zh-CN"/>
          </w:rPr>
          <w:t>u</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u</w:t>
        </w:r>
        <w:r w:rsidRPr="00991224">
          <w:rPr>
            <w:i/>
            <w:vertAlign w:val="subscript"/>
          </w:rPr>
          <w:t>,ϕ</w:t>
        </w:r>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ins>
      <w:ins w:id="590" w:author="Wuyong (Eric, WRD)" w:date="2018-06-04T23:56:00Z">
        <w:r w:rsidRPr="00991224">
          <w:rPr>
            <w:position w:val="-6"/>
          </w:rPr>
          <w:object w:dxaOrig="200" w:dyaOrig="340" w14:anchorId="0527A982">
            <v:shape id="_x0000_i1040" type="#_x0000_t75" style="width:8.85pt;height:15.6pt" o:ole="">
              <v:imagedata r:id="rId46" o:title=""/>
            </v:shape>
            <o:OLEObject Type="Embed" ProgID="Equation.3" ShapeID="_x0000_i1040" DrawAspect="Content" ObjectID="_1590275042" r:id="rId50"/>
          </w:object>
        </w:r>
      </w:ins>
      <w:ins w:id="591" w:author="Wuyong (Eric, WRD)" w:date="2018-06-04T23:56:00Z">
        <w:r w:rsidRPr="00991224">
          <w:t xml:space="preserve"> and </w:t>
        </w:r>
      </w:ins>
      <w:ins w:id="592" w:author="Wuyong (Eric, WRD)" w:date="2018-06-04T23:56:00Z">
        <w:r w:rsidRPr="00991224">
          <w:rPr>
            <w:position w:val="-10"/>
          </w:rPr>
          <w:object w:dxaOrig="200" w:dyaOrig="380" w14:anchorId="5D9E8A2F">
            <v:shape id="_x0000_i1041" type="#_x0000_t75" style="width:8.85pt;height:18.35pt" o:ole="">
              <v:imagedata r:id="rId48" o:title=""/>
            </v:shape>
            <o:OLEObject Type="Embed" ProgID="Equation.3" ShapeID="_x0000_i1041" DrawAspect="Content" ObjectID="_1590275043" r:id="rId51"/>
          </w:object>
        </w:r>
      </w:ins>
      <w:ins w:id="593" w:author="Wuyong (Eric, WRD)" w:date="2018-06-04T23:56:00Z">
        <w:r w:rsidRPr="00991224">
          <w:t xml:space="preserve"> respectively</w:t>
        </w:r>
        <w:r>
          <w:rPr>
            <w:rFonts w:hint="eastAsia"/>
            <w:lang w:eastAsia="zh-CN"/>
          </w:rPr>
          <w:t>; they are given by</w:t>
        </w:r>
      </w:ins>
    </w:p>
    <w:p w14:paraId="1E7B1463" w14:textId="77777777" w:rsidR="00B2167A" w:rsidRPr="00991224" w:rsidRDefault="00B2167A" w:rsidP="00B2167A">
      <w:pPr>
        <w:pStyle w:val="EQ"/>
        <w:tabs>
          <w:tab w:val="clear" w:pos="4536"/>
          <w:tab w:val="clear" w:pos="9072"/>
          <w:tab w:val="center" w:pos="4820"/>
          <w:tab w:val="right" w:pos="9639"/>
        </w:tabs>
        <w:rPr>
          <w:ins w:id="594" w:author="Wuyong (Eric, WRD)" w:date="2018-06-04T23:56:00Z"/>
          <w:lang w:eastAsia="zh-CN"/>
        </w:rPr>
      </w:pPr>
      <w:ins w:id="595" w:author="Wuyong (Eric, WRD)" w:date="2018-06-04T23:56:00Z">
        <w:r>
          <w:lastRenderedPageBreak/>
          <w:tab/>
        </w:r>
      </w:ins>
      <w:ins w:id="596" w:author="Wuyong (Eric, WRD)" w:date="2018-06-04T23:56:00Z">
        <w:r w:rsidRPr="00813B47">
          <w:rPr>
            <w:position w:val="-18"/>
          </w:rPr>
          <w:object w:dxaOrig="7940" w:dyaOrig="480" w14:anchorId="2628227D">
            <v:shape id="_x0000_i1042" type="#_x0000_t75" style="width:396pt;height:23.1pt" o:ole="">
              <v:imagedata r:id="rId52" o:title=""/>
            </v:shape>
            <o:OLEObject Type="Embed" ProgID="Equation.DSMT4" ShapeID="_x0000_i1042" DrawAspect="Content" ObjectID="_1590275044" r:id="rId53"/>
          </w:object>
        </w:r>
      </w:ins>
      <w:ins w:id="597" w:author="Wuyong (Eric, WRD)" w:date="2018-06-04T23:56:00Z">
        <w:r>
          <w:tab/>
        </w:r>
      </w:ins>
    </w:p>
    <w:p w14:paraId="72C9E7BD" w14:textId="77777777" w:rsidR="00B2167A" w:rsidRDefault="00B2167A" w:rsidP="00B2167A">
      <w:pPr>
        <w:pStyle w:val="EQ"/>
        <w:tabs>
          <w:tab w:val="clear" w:pos="4536"/>
          <w:tab w:val="clear" w:pos="9072"/>
          <w:tab w:val="center" w:pos="4820"/>
          <w:tab w:val="right" w:pos="9639"/>
        </w:tabs>
        <w:rPr>
          <w:ins w:id="598" w:author="Wuyong (Eric, WRD)" w:date="2018-06-04T23:56:00Z"/>
          <w:lang w:eastAsia="zh-CN"/>
        </w:rPr>
      </w:pPr>
      <w:ins w:id="599" w:author="Wuyong (Eric, WRD)" w:date="2018-06-04T23:56:00Z">
        <w:r>
          <w:tab/>
        </w:r>
      </w:ins>
      <w:ins w:id="600" w:author="Wuyong (Eric, WRD)" w:date="2018-06-04T23:56:00Z">
        <w:r w:rsidRPr="00813B47">
          <w:rPr>
            <w:position w:val="-18"/>
          </w:rPr>
          <w:object w:dxaOrig="7960" w:dyaOrig="480" w14:anchorId="6CBFE116">
            <v:shape id="_x0000_i1043" type="#_x0000_t75" style="width:398.7pt;height:23.1pt" o:ole="">
              <v:imagedata r:id="rId54" o:title=""/>
            </v:shape>
            <o:OLEObject Type="Embed" ProgID="Equation.DSMT4" ShapeID="_x0000_i1043" DrawAspect="Content" ObjectID="_1590275045" r:id="rId55"/>
          </w:object>
        </w:r>
      </w:ins>
    </w:p>
    <w:p w14:paraId="46CC2C54" w14:textId="77777777" w:rsidR="00B2167A" w:rsidRDefault="00B2167A" w:rsidP="00B2167A">
      <w:pPr>
        <w:jc w:val="center"/>
        <w:rPr>
          <w:ins w:id="601" w:author="Wuyong (Eric, WRD)" w:date="2018-06-04T23:56:00Z"/>
          <w:lang w:eastAsia="zh-CN"/>
        </w:rPr>
      </w:pPr>
      <w:ins w:id="602" w:author="Wuyong (Eric, WRD)" w:date="2018-06-04T23:56:00Z">
        <w:r w:rsidRPr="009170BB">
          <w:rPr>
            <w:position w:val="-18"/>
            <w:lang w:eastAsia="zh-CN"/>
          </w:rPr>
          <w:object w:dxaOrig="7780" w:dyaOrig="480" w14:anchorId="182AF45E">
            <v:shape id="_x0000_i1044" type="#_x0000_t75" style="width:388.55pt;height:23.1pt" o:ole="">
              <v:imagedata r:id="rId56" o:title=""/>
            </v:shape>
            <o:OLEObject Type="Embed" ProgID="Equation.DSMT4" ShapeID="_x0000_i1044" DrawAspect="Content" ObjectID="_1590275046" r:id="rId57"/>
          </w:object>
        </w:r>
      </w:ins>
    </w:p>
    <w:p w14:paraId="21CD774C" w14:textId="77777777" w:rsidR="00B2167A" w:rsidRDefault="00B2167A" w:rsidP="00B2167A">
      <w:pPr>
        <w:jc w:val="center"/>
        <w:rPr>
          <w:ins w:id="603" w:author="Wuyong (Eric, WRD)" w:date="2018-06-04T23:56:00Z"/>
          <w:lang w:eastAsia="zh-CN"/>
        </w:rPr>
      </w:pPr>
      <w:ins w:id="604" w:author="Wuyong (Eric, WRD)" w:date="2018-06-04T23:56:00Z">
        <w:r w:rsidRPr="009170BB">
          <w:rPr>
            <w:position w:val="-18"/>
            <w:lang w:eastAsia="zh-CN"/>
          </w:rPr>
          <w:object w:dxaOrig="7800" w:dyaOrig="480" w14:anchorId="42ED78DD">
            <v:shape id="_x0000_i1045" type="#_x0000_t75" style="width:391.25pt;height:23.1pt" o:ole="">
              <v:imagedata r:id="rId58" o:title=""/>
            </v:shape>
            <o:OLEObject Type="Embed" ProgID="Equation.DSMT4" ShapeID="_x0000_i1045" DrawAspect="Content" ObjectID="_1590275047" r:id="rId59"/>
          </w:object>
        </w:r>
      </w:ins>
    </w:p>
    <w:p w14:paraId="62665DD9" w14:textId="77777777" w:rsidR="00B2167A" w:rsidRPr="00AE6CDD" w:rsidRDefault="00B2167A" w:rsidP="00B2167A">
      <w:pPr>
        <w:rPr>
          <w:ins w:id="605" w:author="Wuyong (Eric, WRD)" w:date="2018-06-04T23:56:00Z"/>
          <w:lang w:eastAsia="zh-CN"/>
        </w:rPr>
      </w:pPr>
      <w:ins w:id="606" w:author="Wuyong (Eric, WRD)" w:date="2018-06-04T23:56:00Z">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Tx antenna</w:t>
        </w:r>
        <w:r w:rsidRPr="00991224">
          <w:t xml:space="preserve"> port </w:t>
        </w:r>
        <w:r w:rsidRPr="00991224">
          <w:rPr>
            <w:i/>
          </w:rPr>
          <w:t>p</w:t>
        </w:r>
        <w:r>
          <w:rPr>
            <w:rFonts w:hint="eastAsia"/>
            <w:lang w:eastAsia="zh-CN"/>
          </w:rPr>
          <w:t xml:space="preserve">, </w:t>
        </w:r>
        <w:r>
          <w:rPr>
            <w:rFonts w:hint="eastAsia"/>
            <w:i/>
            <w:lang w:eastAsia="zh-CN"/>
          </w:rPr>
          <w:t>g</w:t>
        </w:r>
        <w:r>
          <w:rPr>
            <w:rFonts w:hint="eastAsia"/>
            <w:i/>
            <w:vertAlign w:val="subscript"/>
            <w:lang w:eastAsia="zh-CN"/>
          </w:rPr>
          <w:t>l</w:t>
        </w:r>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r w:rsidRPr="00991224">
          <w:rPr>
            <w:i/>
          </w:rPr>
          <w:t>F</w:t>
        </w:r>
        <w:r w:rsidRPr="00991224">
          <w:rPr>
            <w:i/>
            <w:vertAlign w:val="subscript"/>
          </w:rPr>
          <w:t>tx,</w:t>
        </w:r>
        <w:r>
          <w:rPr>
            <w:rFonts w:hint="eastAsia"/>
            <w:i/>
            <w:vertAlign w:val="subscript"/>
            <w:lang w:eastAsia="zh-CN"/>
          </w:rPr>
          <w:t>k</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k</w:t>
        </w:r>
        <w:r w:rsidRPr="00991224">
          <w:rPr>
            <w:i/>
            <w:vertAlign w:val="subscript"/>
          </w:rPr>
          <w:t>,ϕ</w:t>
        </w:r>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ins>
      <w:ins w:id="607" w:author="Wuyong (Eric, WRD)" w:date="2018-06-04T23:56:00Z">
        <w:r w:rsidRPr="00991224">
          <w:rPr>
            <w:position w:val="-6"/>
          </w:rPr>
          <w:object w:dxaOrig="200" w:dyaOrig="340" w14:anchorId="2B429166">
            <v:shape id="_x0000_i1046" type="#_x0000_t75" style="width:8.85pt;height:15.6pt" o:ole="">
              <v:imagedata r:id="rId46" o:title=""/>
            </v:shape>
            <o:OLEObject Type="Embed" ProgID="Equation.3" ShapeID="_x0000_i1046" DrawAspect="Content" ObjectID="_1590275048" r:id="rId60"/>
          </w:object>
        </w:r>
      </w:ins>
      <w:ins w:id="608" w:author="Wuyong (Eric, WRD)" w:date="2018-06-04T23:56:00Z">
        <w:r w:rsidRPr="00991224">
          <w:t xml:space="preserve"> and </w:t>
        </w:r>
      </w:ins>
      <w:ins w:id="609" w:author="Wuyong (Eric, WRD)" w:date="2018-06-04T23:56:00Z">
        <w:r w:rsidRPr="00991224">
          <w:rPr>
            <w:position w:val="-10"/>
          </w:rPr>
          <w:object w:dxaOrig="200" w:dyaOrig="380" w14:anchorId="33D0CB19">
            <v:shape id="_x0000_i1047" type="#_x0000_t75" style="width:8.85pt;height:18.35pt" o:ole="">
              <v:imagedata r:id="rId61" o:title=""/>
            </v:shape>
            <o:OLEObject Type="Embed" ProgID="Equation.3" ShapeID="_x0000_i1047" DrawAspect="Content" ObjectID="_1590275049" r:id="rId62"/>
          </w:object>
        </w:r>
      </w:ins>
      <w:ins w:id="610" w:author="Wuyong (Eric, WRD)" w:date="2018-06-04T23:56:00Z">
        <w:r w:rsidRPr="00991224">
          <w:t xml:space="preserve"> respectively</w:t>
        </w:r>
        <w:r>
          <w:rPr>
            <w:rFonts w:hint="eastAsia"/>
            <w:lang w:eastAsia="zh-CN"/>
          </w:rPr>
          <w:t>,</w:t>
        </w:r>
        <w:r w:rsidRPr="00991224">
          <w:rPr>
            <w:i/>
          </w:rPr>
          <w:t xml:space="preserve"> F</w:t>
        </w:r>
        <w:r w:rsidRPr="00991224">
          <w:rPr>
            <w:i/>
            <w:vertAlign w:val="subscript"/>
          </w:rPr>
          <w:t>rx,</w:t>
        </w:r>
        <w:r>
          <w:rPr>
            <w:rFonts w:hint="eastAsia"/>
            <w:i/>
            <w:vertAlign w:val="subscript"/>
            <w:lang w:eastAsia="zh-CN"/>
          </w:rPr>
          <w:t>l</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l</w:t>
        </w:r>
        <w:r w:rsidRPr="00991224">
          <w:rPr>
            <w:i/>
            <w:vertAlign w:val="subscript"/>
          </w:rPr>
          <w:t>,ϕ</w:t>
        </w:r>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ins>
      <w:ins w:id="611" w:author="Wuyong (Eric, WRD)" w:date="2018-06-04T23:56:00Z">
        <w:r w:rsidRPr="00991224">
          <w:rPr>
            <w:position w:val="-6"/>
          </w:rPr>
          <w:object w:dxaOrig="200" w:dyaOrig="340" w14:anchorId="6C0C5E23">
            <v:shape id="_x0000_i1048" type="#_x0000_t75" style="width:8.85pt;height:15.6pt" o:ole="">
              <v:imagedata r:id="rId46" o:title=""/>
            </v:shape>
            <o:OLEObject Type="Embed" ProgID="Equation.3" ShapeID="_x0000_i1048" DrawAspect="Content" ObjectID="_1590275050" r:id="rId63"/>
          </w:object>
        </w:r>
      </w:ins>
      <w:ins w:id="612" w:author="Wuyong (Eric, WRD)" w:date="2018-06-04T23:56:00Z">
        <w:r w:rsidRPr="00991224">
          <w:t xml:space="preserve"> and </w:t>
        </w:r>
      </w:ins>
      <w:ins w:id="613" w:author="Wuyong (Eric, WRD)" w:date="2018-06-04T23:56:00Z">
        <w:r w:rsidRPr="00991224">
          <w:rPr>
            <w:position w:val="-10"/>
          </w:rPr>
          <w:object w:dxaOrig="200" w:dyaOrig="380" w14:anchorId="31845FAC">
            <v:shape id="_x0000_i1049" type="#_x0000_t75" style="width:8.85pt;height:18.35pt" o:ole="">
              <v:imagedata r:id="rId48" o:title=""/>
            </v:shape>
            <o:OLEObject Type="Embed" ProgID="Equation.3" ShapeID="_x0000_i1049" DrawAspect="Content" ObjectID="_1590275051" r:id="rId64"/>
          </w:object>
        </w:r>
      </w:ins>
      <w:ins w:id="614" w:author="Wuyong (Eric, WRD)" w:date="2018-06-04T23:56:00Z">
        <w:r w:rsidRPr="00991224">
          <w:t xml:space="preserve"> respectively</w:t>
        </w:r>
        <w:r>
          <w:rPr>
            <w:rFonts w:hint="eastAsia"/>
            <w:lang w:eastAsia="zh-CN"/>
          </w:rPr>
          <w:t>;</w:t>
        </w:r>
      </w:ins>
    </w:p>
    <w:p w14:paraId="0C2B335D" w14:textId="77777777" w:rsidR="00B2167A" w:rsidRDefault="00B2167A" w:rsidP="00B2167A">
      <w:pPr>
        <w:rPr>
          <w:ins w:id="615" w:author="Wuyong (Eric, WRD)" w:date="2018-06-04T23:56:00Z"/>
          <w:lang w:eastAsia="zh-CN"/>
        </w:rPr>
      </w:pPr>
      <w:ins w:id="616" w:author="Wuyong (Eric, WRD)" w:date="2018-06-04T23:56:00Z">
        <w:r>
          <w:rPr>
            <w:rFonts w:hint="eastAsia"/>
            <w:lang w:eastAsia="zh-CN"/>
          </w:rPr>
          <w:t xml:space="preserve">and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the total transmit power (over the </w:t>
        </w:r>
        <w:r w:rsidRPr="004C6F22">
          <w:rPr>
            <w:rFonts w:hint="eastAsia"/>
            <w:i/>
            <w:lang w:eastAsia="zh-CN"/>
          </w:rPr>
          <w:t>S</w:t>
        </w:r>
        <w:r>
          <w:rPr>
            <w:rFonts w:hint="eastAsia"/>
            <w:lang w:eastAsia="zh-CN"/>
          </w:rPr>
          <w:t xml:space="preserve"> Tx antenna ports) per RE.</w:t>
        </w:r>
      </w:ins>
    </w:p>
    <w:p w14:paraId="705E2EFB" w14:textId="77777777" w:rsidR="00B2167A" w:rsidRDefault="00B2167A" w:rsidP="00B2167A">
      <w:pPr>
        <w:rPr>
          <w:ins w:id="617" w:author="Wuyong (Eric, WRD)" w:date="2018-06-04T23:56:00Z"/>
          <w:lang w:eastAsia="zh-CN"/>
        </w:rPr>
      </w:pPr>
      <w:ins w:id="618" w:author="Wuyong (Eric, WRD)" w:date="2018-06-04T23:56:00Z">
        <w:r>
          <w:rPr>
            <w:rFonts w:hint="eastAsia"/>
            <w:lang w:eastAsia="zh-CN"/>
          </w:rPr>
          <w:t xml:space="preserve">The average interference plus noise power </w:t>
        </w:r>
      </w:ins>
      <w:ins w:id="619" w:author="Wuyong (Eric, WRD)" w:date="2018-06-04T23:56:00Z">
        <w:r w:rsidRPr="00CB632F">
          <w:rPr>
            <w:position w:val="-12"/>
            <w:lang w:eastAsia="zh-CN"/>
          </w:rPr>
          <w:object w:dxaOrig="460" w:dyaOrig="380" w14:anchorId="3E57262C">
            <v:shape id="_x0000_i1050" type="#_x0000_t75" style="width:19pt;height:16.3pt" o:ole="">
              <v:imagedata r:id="rId25" o:title=""/>
            </v:shape>
            <o:OLEObject Type="Embed" ProgID="Equation.DSMT4" ShapeID="_x0000_i1050" DrawAspect="Content" ObjectID="_1590275052" r:id="rId65"/>
          </w:object>
        </w:r>
      </w:ins>
      <w:ins w:id="620" w:author="Wuyong (Eric, WRD)" w:date="2018-06-04T23:56:00Z">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ins>
    </w:p>
    <w:p w14:paraId="683D35DD" w14:textId="77777777" w:rsidR="00B2167A" w:rsidRPr="00991224" w:rsidRDefault="00B2167A" w:rsidP="00B2167A">
      <w:pPr>
        <w:jc w:val="right"/>
        <w:rPr>
          <w:ins w:id="621" w:author="Wuyong (Eric, WRD)" w:date="2018-06-04T23:56:00Z"/>
          <w:lang w:eastAsia="zh-CN"/>
        </w:rPr>
      </w:pPr>
      <w:ins w:id="622" w:author="Wuyong (Eric, WRD)" w:date="2018-06-04T23:56:00Z">
        <w:r w:rsidRPr="00457837">
          <w:rPr>
            <w:position w:val="-24"/>
            <w:lang w:eastAsia="zh-CN"/>
          </w:rPr>
          <w:object w:dxaOrig="1800" w:dyaOrig="620" w14:anchorId="306033E9">
            <v:shape id="_x0000_i1051" type="#_x0000_t75" style="width:82.2pt;height:27.15pt" o:ole="">
              <v:imagedata r:id="rId66" o:title=""/>
            </v:shape>
            <o:OLEObject Type="Embed" ProgID="Equation.DSMT4" ShapeID="_x0000_i1051" DrawAspect="Content" ObjectID="_1590275053" r:id="rId67"/>
          </w:object>
        </w:r>
      </w:ins>
      <w:ins w:id="623" w:author="Wuyong (Eric, WRD)" w:date="2018-06-04T23:5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ins>
    </w:p>
    <w:p w14:paraId="0F4841AB" w14:textId="77777777" w:rsidR="00B2167A" w:rsidRDefault="00B2167A" w:rsidP="00B2167A">
      <w:pPr>
        <w:rPr>
          <w:ins w:id="624" w:author="Wuyong (Eric, WRD)" w:date="2018-06-04T23:56:00Z"/>
          <w:lang w:eastAsia="zh-CN"/>
        </w:rPr>
      </w:pPr>
      <w:ins w:id="625" w:author="Wuyong (Eric, WRD)" w:date="2018-06-04T23:56:00Z">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ins>
    </w:p>
    <w:p w14:paraId="620C038D" w14:textId="77777777" w:rsidR="00B2167A" w:rsidRPr="00354A62" w:rsidRDefault="00B2167A" w:rsidP="00B2167A">
      <w:pPr>
        <w:pStyle w:val="1"/>
        <w:rPr>
          <w:ins w:id="626" w:author="Wuyong (Eric, WRD)" w:date="2018-06-04T23:56:00Z"/>
          <w:lang w:eastAsia="zh-CN"/>
        </w:rPr>
      </w:pPr>
      <w:ins w:id="627" w:author="Wuyong (Eric, WRD)" w:date="2018-06-04T23:56:00Z">
        <w:r>
          <w:rPr>
            <w:rFonts w:hint="eastAsia"/>
            <w:lang w:eastAsia="zh-CN"/>
          </w:rPr>
          <w:t>B.2</w:t>
        </w:r>
        <w:r>
          <w:rPr>
            <w:lang w:eastAsia="zh-CN"/>
          </w:rPr>
          <w:tab/>
          <w:t>L</w:t>
        </w:r>
        <w:r w:rsidRPr="00354A62">
          <w:rPr>
            <w:lang w:eastAsia="zh-CN"/>
          </w:rPr>
          <w:t xml:space="preserve">ink level </w:t>
        </w:r>
        <w:r>
          <w:rPr>
            <w:lang w:eastAsia="zh-CN"/>
          </w:rPr>
          <w:t>assumption for mobility evaluation</w:t>
        </w:r>
      </w:ins>
    </w:p>
    <w:p w14:paraId="01F12E8A" w14:textId="77777777" w:rsidR="00B2167A" w:rsidRDefault="00B2167A" w:rsidP="00B2167A">
      <w:pPr>
        <w:pStyle w:val="2"/>
        <w:rPr>
          <w:ins w:id="628" w:author="Wuyong (Eric, WRD)" w:date="2018-06-04T23:56:00Z"/>
          <w:lang w:eastAsia="zh-CN"/>
        </w:rPr>
      </w:pPr>
      <w:ins w:id="629" w:author="Wuyong (Eric, WRD)" w:date="2018-06-04T23:56:00Z">
        <w:r>
          <w:rPr>
            <w:lang w:eastAsia="zh-CN"/>
          </w:rPr>
          <w:t>B.2.1</w:t>
        </w:r>
        <w:r>
          <w:rPr>
            <w:lang w:eastAsia="zh-CN"/>
          </w:rPr>
          <w:tab/>
          <w:t>Scaling factor for link level channel model</w:t>
        </w:r>
      </w:ins>
    </w:p>
    <w:p w14:paraId="1C931058" w14:textId="77777777" w:rsidR="00B2167A" w:rsidRDefault="00B2167A" w:rsidP="00B2167A">
      <w:pPr>
        <w:rPr>
          <w:ins w:id="630" w:author="Wuyong (Eric, WRD)" w:date="2018-06-04T23:56:00Z"/>
        </w:rPr>
      </w:pPr>
      <w:ins w:id="631" w:author="Wuyong (Eric, WRD)" w:date="2018-06-04T23:56:00Z">
        <w:r>
          <w:rPr>
            <w:lang w:eastAsia="zh-CN"/>
          </w:rPr>
          <w:t>According to Report ITU-R M.2412, for the link level simulation part for mobility, reliability, and connection density evaluation, the d</w:t>
        </w:r>
        <w:r w:rsidRPr="006C5F3C">
          <w:t>elay spreads and angular spreads (for AoA, AoD, ZoA, and ZoD)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ins>
    </w:p>
    <w:p w14:paraId="50E6B9E4" w14:textId="77777777" w:rsidR="00B2167A" w:rsidRDefault="00B2167A" w:rsidP="00B2167A">
      <w:pPr>
        <w:rPr>
          <w:ins w:id="632" w:author="Wuyong (Eric, WRD)" w:date="2018-06-04T23:56:00Z"/>
        </w:rPr>
      </w:pPr>
      <w:ins w:id="633" w:author="Wuyong (Eric, WRD)" w:date="2018-06-04T23:56:00Z">
        <w:r>
          <w:t xml:space="preserve">According to system-level channel model defined in Report ITU-R M.2412, the scaling parameters of delay spreads and angular spreads are given in Table B.2.1-1. </w:t>
        </w:r>
      </w:ins>
    </w:p>
    <w:p w14:paraId="3E7639F8" w14:textId="77777777" w:rsidR="00B2167A" w:rsidRDefault="00B2167A" w:rsidP="00B2167A">
      <w:pPr>
        <w:spacing w:after="0"/>
        <w:rPr>
          <w:ins w:id="634" w:author="Wuyong (Eric, WRD)" w:date="2018-06-04T23:56:00Z"/>
        </w:rPr>
      </w:pPr>
      <w:ins w:id="635" w:author="Wuyong (Eric, WRD)" w:date="2018-06-04T23:56:00Z">
        <w:r>
          <w:br w:type="page"/>
        </w:r>
      </w:ins>
    </w:p>
    <w:p w14:paraId="589AA646" w14:textId="77777777" w:rsidR="00B2167A" w:rsidRDefault="00B2167A" w:rsidP="00B2167A">
      <w:pPr>
        <w:jc w:val="center"/>
        <w:rPr>
          <w:ins w:id="636" w:author="Wuyong (Eric, WRD)" w:date="2018-06-04T23:56:00Z"/>
        </w:rPr>
        <w:sectPr w:rsidR="00B2167A" w:rsidSect="00164BFF">
          <w:headerReference w:type="default" r:id="rId68"/>
          <w:footerReference w:type="default" r:id="rId69"/>
          <w:footnotePr>
            <w:numRestart w:val="eachSect"/>
          </w:footnotePr>
          <w:pgSz w:w="11907" w:h="16840" w:code="9"/>
          <w:pgMar w:top="1418" w:right="1134" w:bottom="1134" w:left="1134" w:header="851" w:footer="340" w:gutter="0"/>
          <w:cols w:space="720"/>
          <w:formProt w:val="0"/>
        </w:sectPr>
      </w:pPr>
    </w:p>
    <w:p w14:paraId="3FE9BAB3" w14:textId="77777777" w:rsidR="00B2167A" w:rsidRDefault="00B2167A" w:rsidP="00B2167A">
      <w:pPr>
        <w:jc w:val="center"/>
        <w:rPr>
          <w:ins w:id="637" w:author="Wuyong (Eric, WRD)" w:date="2018-06-04T23:56:00Z"/>
        </w:rPr>
      </w:pPr>
    </w:p>
    <w:p w14:paraId="04AC34C1" w14:textId="77777777" w:rsidR="00B2167A" w:rsidRDefault="00B2167A" w:rsidP="00B2167A">
      <w:pPr>
        <w:pStyle w:val="TH"/>
        <w:rPr>
          <w:ins w:id="638" w:author="Wuyong (Eric, WRD)" w:date="2018-06-04T23:56:00Z"/>
        </w:rPr>
      </w:pPr>
      <w:ins w:id="639" w:author="Wuyong (Eric, WRD)" w:date="2018-06-04T23:56:00Z">
        <w:r>
          <w:t>Table B.2.1-1 Scaling parameters for delay spreads and angular spreads for related test environments</w:t>
        </w:r>
      </w:ins>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B2167A" w:rsidRPr="008E7581" w14:paraId="19F3E829" w14:textId="77777777" w:rsidTr="00AA0B8A">
        <w:trPr>
          <w:cantSplit/>
          <w:tblHeader/>
          <w:ins w:id="640" w:author="Wuyong (Eric, WRD)" w:date="2018-06-04T23:56:00Z"/>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8DC7" w14:textId="77777777" w:rsidR="00B2167A" w:rsidRPr="008E7581" w:rsidRDefault="00B2167A" w:rsidP="00AA0B8A">
            <w:pPr>
              <w:pStyle w:val="Tablehead"/>
              <w:rPr>
                <w:ins w:id="641" w:author="Wuyong (Eric, WRD)" w:date="2018-06-04T23:56:00Z"/>
                <w:rFonts w:ascii="Arial" w:hAnsi="Arial" w:cs="Arial"/>
                <w:sz w:val="18"/>
                <w:szCs w:val="18"/>
              </w:rPr>
            </w:pPr>
            <w:ins w:id="642" w:author="Wuyong (Eric, WRD)" w:date="2018-06-04T23:56:00Z">
              <w:r w:rsidRPr="008E7581">
                <w:rPr>
                  <w:rFonts w:ascii="Arial" w:hAnsi="Arial" w:cs="Arial"/>
                  <w:sz w:val="18"/>
                  <w:szCs w:val="18"/>
                </w:rPr>
                <w:t>Parameters</w:t>
              </w:r>
            </w:ins>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BF7F0" w14:textId="77777777" w:rsidR="00B2167A" w:rsidRPr="008E7581" w:rsidRDefault="00B2167A" w:rsidP="00AA0B8A">
            <w:pPr>
              <w:pStyle w:val="Tablehead"/>
              <w:rPr>
                <w:ins w:id="643" w:author="Wuyong (Eric, WRD)" w:date="2018-06-04T23:56:00Z"/>
                <w:rFonts w:ascii="Arial" w:hAnsi="Arial" w:cs="Arial"/>
                <w:sz w:val="18"/>
                <w:szCs w:val="18"/>
                <w:lang w:eastAsia="zh-CN"/>
              </w:rPr>
            </w:pPr>
            <w:ins w:id="644" w:author="Wuyong (Eric, WRD)" w:date="2018-06-04T23:56:00Z">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otspot-eMBB</w:t>
              </w:r>
            </w:ins>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39A8F" w14:textId="77777777" w:rsidR="00B2167A" w:rsidRPr="008E7581" w:rsidRDefault="00B2167A" w:rsidP="00AA0B8A">
            <w:pPr>
              <w:pStyle w:val="Tablehead"/>
              <w:rPr>
                <w:ins w:id="645" w:author="Wuyong (Eric, WRD)" w:date="2018-06-04T23:56:00Z"/>
                <w:rFonts w:ascii="Arial" w:hAnsi="Arial" w:cs="Arial"/>
                <w:sz w:val="18"/>
                <w:szCs w:val="18"/>
                <w:lang w:eastAsia="zh-CN"/>
              </w:rPr>
            </w:pPr>
            <w:ins w:id="646" w:author="Wuyong (Eric, WRD)" w:date="2018-06-04T23:56:00Z">
              <w:r w:rsidRPr="008E7581">
                <w:rPr>
                  <w:rFonts w:ascii="Arial" w:hAnsi="Arial" w:cs="Arial"/>
                  <w:sz w:val="18"/>
                  <w:szCs w:val="18"/>
                </w:rPr>
                <w:t>Dense Urban-eMBB</w:t>
              </w:r>
            </w:ins>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2D6120" w14:textId="77777777" w:rsidR="00B2167A" w:rsidRPr="008E7581" w:rsidRDefault="00B2167A" w:rsidP="00AA0B8A">
            <w:pPr>
              <w:pStyle w:val="Tablehead"/>
              <w:rPr>
                <w:ins w:id="647" w:author="Wuyong (Eric, WRD)" w:date="2018-06-04T23:56:00Z"/>
                <w:rFonts w:ascii="Arial" w:hAnsi="Arial" w:cs="Arial"/>
                <w:sz w:val="18"/>
                <w:szCs w:val="18"/>
                <w:lang w:eastAsia="zh-CN"/>
              </w:rPr>
            </w:pPr>
            <w:ins w:id="648" w:author="Wuyong (Eric, WRD)" w:date="2018-06-04T23:56:00Z">
              <w:r w:rsidRPr="008E7581">
                <w:rPr>
                  <w:rFonts w:ascii="Arial" w:hAnsi="Arial" w:cs="Arial"/>
                  <w:sz w:val="18"/>
                  <w:szCs w:val="18"/>
                </w:rPr>
                <w:t>Rural-eMBB</w:t>
              </w:r>
            </w:ins>
          </w:p>
        </w:tc>
      </w:tr>
      <w:tr w:rsidR="00B2167A" w:rsidRPr="008E7581" w14:paraId="2376A185" w14:textId="77777777" w:rsidTr="00AA0B8A">
        <w:trPr>
          <w:cantSplit/>
          <w:ins w:id="649" w:author="Wuyong (Eric, WRD)" w:date="2018-06-04T23:56:00Z"/>
        </w:trPr>
        <w:tc>
          <w:tcPr>
            <w:tcW w:w="1384" w:type="dxa"/>
            <w:vMerge/>
            <w:tcBorders>
              <w:top w:val="single" w:sz="8" w:space="0" w:color="auto"/>
              <w:left w:val="single" w:sz="8" w:space="0" w:color="auto"/>
              <w:bottom w:val="single" w:sz="8" w:space="0" w:color="auto"/>
              <w:right w:val="single" w:sz="8" w:space="0" w:color="auto"/>
            </w:tcBorders>
            <w:vAlign w:val="center"/>
            <w:hideMark/>
          </w:tcPr>
          <w:p w14:paraId="3D1E3713" w14:textId="77777777" w:rsidR="00B2167A" w:rsidRPr="008E7581" w:rsidRDefault="00B2167A" w:rsidP="00AA0B8A">
            <w:pPr>
              <w:rPr>
                <w:ins w:id="650" w:author="Wuyong (Eric, WRD)" w:date="2018-06-04T23:56:00Z"/>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3A6FF" w14:textId="77777777" w:rsidR="00B2167A" w:rsidRPr="008E7581" w:rsidRDefault="00B2167A" w:rsidP="00AA0B8A">
            <w:pPr>
              <w:pStyle w:val="Tabletext"/>
              <w:jc w:val="center"/>
              <w:rPr>
                <w:ins w:id="651" w:author="Wuyong (Eric, WRD)" w:date="2018-06-04T23:56:00Z"/>
                <w:rFonts w:ascii="Arial" w:hAnsi="Arial" w:cs="Arial"/>
                <w:sz w:val="18"/>
                <w:szCs w:val="18"/>
                <w:lang w:eastAsia="zh-CN"/>
              </w:rPr>
            </w:pPr>
            <w:ins w:id="652" w:author="Wuyong (Eric, WRD)" w:date="2018-06-04T23:56:00Z">
              <w:r w:rsidRPr="008E7581">
                <w:rPr>
                  <w:rFonts w:ascii="Arial" w:hAnsi="Arial" w:cs="Arial"/>
                  <w:sz w:val="18"/>
                  <w:szCs w:val="18"/>
                  <w:lang w:eastAsia="zh-CN"/>
                </w:rPr>
                <w:t>Config A</w:t>
              </w:r>
            </w:ins>
          </w:p>
          <w:p w14:paraId="179A6F56" w14:textId="77777777" w:rsidR="00B2167A" w:rsidRPr="008E7581" w:rsidRDefault="00B2167A" w:rsidP="00AA0B8A">
            <w:pPr>
              <w:pStyle w:val="Tabletext"/>
              <w:jc w:val="center"/>
              <w:rPr>
                <w:ins w:id="653" w:author="Wuyong (Eric, WRD)" w:date="2018-06-04T23:56:00Z"/>
                <w:rFonts w:ascii="Arial" w:hAnsi="Arial" w:cs="Arial"/>
                <w:sz w:val="18"/>
                <w:szCs w:val="18"/>
              </w:rPr>
            </w:pPr>
            <w:ins w:id="654" w:author="Wuyong (Eric, WRD)" w:date="2018-06-04T23:56:00Z">
              <w:r w:rsidRPr="008E7581">
                <w:rPr>
                  <w:rFonts w:ascii="Arial" w:hAnsi="Arial" w:cs="Arial"/>
                  <w:sz w:val="18"/>
                  <w:szCs w:val="18"/>
                  <w:lang w:eastAsia="zh-CN"/>
                </w:rPr>
                <w:t>(4 GHz)</w:t>
              </w:r>
            </w:ins>
          </w:p>
        </w:tc>
        <w:tc>
          <w:tcPr>
            <w:tcW w:w="2126" w:type="dxa"/>
            <w:gridSpan w:val="2"/>
            <w:tcBorders>
              <w:top w:val="nil"/>
              <w:left w:val="nil"/>
              <w:bottom w:val="single" w:sz="8" w:space="0" w:color="auto"/>
              <w:right w:val="single" w:sz="8" w:space="0" w:color="auto"/>
            </w:tcBorders>
            <w:vAlign w:val="center"/>
            <w:hideMark/>
          </w:tcPr>
          <w:p w14:paraId="1AAE02E5" w14:textId="77777777" w:rsidR="00B2167A" w:rsidRPr="008E7581" w:rsidRDefault="00B2167A" w:rsidP="00AA0B8A">
            <w:pPr>
              <w:pStyle w:val="Tabletext"/>
              <w:jc w:val="center"/>
              <w:rPr>
                <w:ins w:id="655" w:author="Wuyong (Eric, WRD)" w:date="2018-06-04T23:56:00Z"/>
                <w:rFonts w:ascii="Arial" w:hAnsi="Arial" w:cs="Arial"/>
                <w:sz w:val="18"/>
                <w:szCs w:val="18"/>
                <w:lang w:eastAsia="zh-CN"/>
              </w:rPr>
            </w:pPr>
            <w:ins w:id="656" w:author="Wuyong (Eric, WRD)" w:date="2018-06-04T23:56:00Z">
              <w:r w:rsidRPr="008E7581">
                <w:rPr>
                  <w:rFonts w:ascii="Arial" w:hAnsi="Arial" w:cs="Arial"/>
                  <w:sz w:val="18"/>
                  <w:szCs w:val="18"/>
                  <w:lang w:eastAsia="zh-CN"/>
                </w:rPr>
                <w:t>Config B</w:t>
              </w:r>
            </w:ins>
          </w:p>
          <w:p w14:paraId="20B1DE10" w14:textId="77777777" w:rsidR="00B2167A" w:rsidRPr="008E7581" w:rsidRDefault="00B2167A" w:rsidP="00AA0B8A">
            <w:pPr>
              <w:pStyle w:val="Tabletext"/>
              <w:jc w:val="center"/>
              <w:rPr>
                <w:ins w:id="657" w:author="Wuyong (Eric, WRD)" w:date="2018-06-04T23:56:00Z"/>
                <w:rFonts w:ascii="Arial" w:hAnsi="Arial" w:cs="Arial"/>
                <w:sz w:val="18"/>
                <w:szCs w:val="18"/>
              </w:rPr>
            </w:pPr>
            <w:ins w:id="658" w:author="Wuyong (Eric, WRD)" w:date="2018-06-04T23:56:00Z">
              <w:r w:rsidRPr="008E7581">
                <w:rPr>
                  <w:rFonts w:ascii="Arial" w:hAnsi="Arial" w:cs="Arial"/>
                  <w:sz w:val="18"/>
                  <w:szCs w:val="18"/>
                  <w:lang w:eastAsia="zh-CN"/>
                </w:rPr>
                <w:t>(30 GHz)</w:t>
              </w:r>
            </w:ins>
          </w:p>
        </w:tc>
        <w:tc>
          <w:tcPr>
            <w:tcW w:w="2139" w:type="dxa"/>
            <w:gridSpan w:val="2"/>
            <w:tcBorders>
              <w:top w:val="nil"/>
              <w:left w:val="nil"/>
              <w:bottom w:val="single" w:sz="8" w:space="0" w:color="auto"/>
              <w:right w:val="single" w:sz="8" w:space="0" w:color="auto"/>
            </w:tcBorders>
            <w:vAlign w:val="center"/>
            <w:hideMark/>
          </w:tcPr>
          <w:p w14:paraId="62A0E19B" w14:textId="77777777" w:rsidR="00B2167A" w:rsidRPr="008E7581" w:rsidRDefault="00B2167A" w:rsidP="00AA0B8A">
            <w:pPr>
              <w:pStyle w:val="Tabletext"/>
              <w:jc w:val="center"/>
              <w:rPr>
                <w:ins w:id="659" w:author="Wuyong (Eric, WRD)" w:date="2018-06-04T23:56:00Z"/>
                <w:rFonts w:ascii="Arial" w:hAnsi="Arial" w:cs="Arial"/>
                <w:sz w:val="18"/>
                <w:szCs w:val="18"/>
                <w:lang w:eastAsia="zh-CN"/>
              </w:rPr>
            </w:pPr>
            <w:ins w:id="660" w:author="Wuyong (Eric, WRD)" w:date="2018-06-04T23:56:00Z">
              <w:r w:rsidRPr="008E7581">
                <w:rPr>
                  <w:rFonts w:ascii="Arial" w:hAnsi="Arial" w:cs="Arial"/>
                  <w:sz w:val="18"/>
                  <w:szCs w:val="18"/>
                  <w:lang w:eastAsia="zh-CN"/>
                </w:rPr>
                <w:t>Config C</w:t>
              </w:r>
            </w:ins>
          </w:p>
          <w:p w14:paraId="50FBD053" w14:textId="77777777" w:rsidR="00B2167A" w:rsidRPr="008E7581" w:rsidRDefault="00B2167A" w:rsidP="00AA0B8A">
            <w:pPr>
              <w:pStyle w:val="Tabletext"/>
              <w:jc w:val="center"/>
              <w:rPr>
                <w:ins w:id="661" w:author="Wuyong (Eric, WRD)" w:date="2018-06-04T23:56:00Z"/>
                <w:rFonts w:ascii="Arial" w:hAnsi="Arial" w:cs="Arial"/>
                <w:sz w:val="18"/>
                <w:szCs w:val="18"/>
              </w:rPr>
            </w:pPr>
            <w:ins w:id="662" w:author="Wuyong (Eric, WRD)" w:date="2018-06-04T23:56:00Z">
              <w:r w:rsidRPr="008E7581">
                <w:rPr>
                  <w:rFonts w:ascii="Arial" w:hAnsi="Arial" w:cs="Arial"/>
                  <w:sz w:val="18"/>
                  <w:szCs w:val="18"/>
                  <w:lang w:eastAsia="zh-CN"/>
                </w:rPr>
                <w:t>(70 GHz)</w:t>
              </w:r>
            </w:ins>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3D1E6" w14:textId="77777777" w:rsidR="00B2167A" w:rsidRPr="008E7581" w:rsidRDefault="00B2167A" w:rsidP="00AA0B8A">
            <w:pPr>
              <w:pStyle w:val="Tabletext"/>
              <w:jc w:val="center"/>
              <w:rPr>
                <w:ins w:id="663" w:author="Wuyong (Eric, WRD)" w:date="2018-06-04T23:56:00Z"/>
                <w:rFonts w:ascii="Arial" w:hAnsi="Arial" w:cs="Arial"/>
                <w:sz w:val="18"/>
                <w:szCs w:val="18"/>
                <w:lang w:eastAsia="zh-CN"/>
              </w:rPr>
            </w:pPr>
            <w:ins w:id="664" w:author="Wuyong (Eric, WRD)" w:date="2018-06-04T23:56:00Z">
              <w:r w:rsidRPr="008E7581">
                <w:rPr>
                  <w:rFonts w:ascii="Arial" w:hAnsi="Arial" w:cs="Arial"/>
                  <w:sz w:val="18"/>
                  <w:szCs w:val="18"/>
                  <w:lang w:eastAsia="zh-CN"/>
                </w:rPr>
                <w:t>Config A</w:t>
              </w:r>
            </w:ins>
          </w:p>
          <w:p w14:paraId="614844E9" w14:textId="77777777" w:rsidR="00B2167A" w:rsidRPr="008E7581" w:rsidRDefault="00B2167A" w:rsidP="00AA0B8A">
            <w:pPr>
              <w:pStyle w:val="Tabletext"/>
              <w:jc w:val="center"/>
              <w:rPr>
                <w:ins w:id="665" w:author="Wuyong (Eric, WRD)" w:date="2018-06-04T23:56:00Z"/>
                <w:rFonts w:ascii="Arial" w:hAnsi="Arial" w:cs="Arial"/>
                <w:sz w:val="18"/>
                <w:szCs w:val="18"/>
              </w:rPr>
            </w:pPr>
            <w:ins w:id="666" w:author="Wuyong (Eric, WRD)" w:date="2018-06-04T23:56:00Z">
              <w:r w:rsidRPr="008E7581">
                <w:rPr>
                  <w:rFonts w:ascii="Arial" w:hAnsi="Arial" w:cs="Arial"/>
                  <w:sz w:val="18"/>
                  <w:szCs w:val="18"/>
                  <w:lang w:eastAsia="zh-CN"/>
                </w:rPr>
                <w:t>(4 GHz)</w:t>
              </w:r>
            </w:ins>
          </w:p>
        </w:tc>
        <w:tc>
          <w:tcPr>
            <w:tcW w:w="2268" w:type="dxa"/>
            <w:gridSpan w:val="2"/>
            <w:tcBorders>
              <w:top w:val="nil"/>
              <w:left w:val="nil"/>
              <w:bottom w:val="single" w:sz="8" w:space="0" w:color="auto"/>
              <w:right w:val="single" w:sz="8" w:space="0" w:color="auto"/>
            </w:tcBorders>
            <w:vAlign w:val="center"/>
            <w:hideMark/>
          </w:tcPr>
          <w:p w14:paraId="2C888F1D" w14:textId="77777777" w:rsidR="00B2167A" w:rsidRPr="008E7581" w:rsidRDefault="00B2167A" w:rsidP="00AA0B8A">
            <w:pPr>
              <w:pStyle w:val="Tabletext"/>
              <w:jc w:val="center"/>
              <w:rPr>
                <w:ins w:id="667" w:author="Wuyong (Eric, WRD)" w:date="2018-06-04T23:56:00Z"/>
                <w:rFonts w:ascii="Arial" w:hAnsi="Arial" w:cs="Arial"/>
                <w:sz w:val="18"/>
                <w:szCs w:val="18"/>
                <w:lang w:eastAsia="zh-CN"/>
              </w:rPr>
            </w:pPr>
            <w:ins w:id="668" w:author="Wuyong (Eric, WRD)" w:date="2018-06-04T23:56:00Z">
              <w:r w:rsidRPr="008E7581">
                <w:rPr>
                  <w:rFonts w:ascii="Arial" w:hAnsi="Arial" w:cs="Arial"/>
                  <w:sz w:val="18"/>
                  <w:szCs w:val="18"/>
                  <w:lang w:eastAsia="zh-CN"/>
                </w:rPr>
                <w:t>Config B</w:t>
              </w:r>
            </w:ins>
          </w:p>
          <w:p w14:paraId="0DE717AA" w14:textId="77777777" w:rsidR="00B2167A" w:rsidRPr="008E7581" w:rsidRDefault="00B2167A" w:rsidP="00AA0B8A">
            <w:pPr>
              <w:pStyle w:val="Tabletext"/>
              <w:jc w:val="center"/>
              <w:rPr>
                <w:ins w:id="669" w:author="Wuyong (Eric, WRD)" w:date="2018-06-04T23:56:00Z"/>
                <w:rFonts w:ascii="Arial" w:hAnsi="Arial" w:cs="Arial"/>
                <w:b/>
                <w:bCs/>
                <w:sz w:val="18"/>
                <w:szCs w:val="18"/>
              </w:rPr>
            </w:pPr>
            <w:ins w:id="670" w:author="Wuyong (Eric, WRD)" w:date="2018-06-04T23:56:00Z">
              <w:r w:rsidRPr="008E7581">
                <w:rPr>
                  <w:rFonts w:ascii="Arial" w:hAnsi="Arial" w:cs="Arial"/>
                  <w:sz w:val="18"/>
                  <w:szCs w:val="18"/>
                  <w:lang w:eastAsia="zh-CN"/>
                </w:rPr>
                <w:t>(30 GHz)</w:t>
              </w:r>
            </w:ins>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39D36" w14:textId="77777777" w:rsidR="00B2167A" w:rsidRPr="008E7581" w:rsidRDefault="00B2167A" w:rsidP="00AA0B8A">
            <w:pPr>
              <w:pStyle w:val="Tabletext"/>
              <w:jc w:val="center"/>
              <w:rPr>
                <w:ins w:id="671" w:author="Wuyong (Eric, WRD)" w:date="2018-06-04T23:56:00Z"/>
                <w:rFonts w:ascii="Arial" w:hAnsi="Arial" w:cs="Arial"/>
                <w:sz w:val="18"/>
                <w:szCs w:val="18"/>
                <w:lang w:eastAsia="zh-CN"/>
              </w:rPr>
            </w:pPr>
            <w:ins w:id="672" w:author="Wuyong (Eric, WRD)" w:date="2018-06-04T23:56:00Z">
              <w:r w:rsidRPr="008E7581">
                <w:rPr>
                  <w:rFonts w:ascii="Arial" w:hAnsi="Arial" w:cs="Arial"/>
                  <w:sz w:val="18"/>
                  <w:szCs w:val="18"/>
                  <w:lang w:eastAsia="zh-CN"/>
                </w:rPr>
                <w:t>Config A/B</w:t>
              </w:r>
            </w:ins>
          </w:p>
          <w:p w14:paraId="55331342" w14:textId="77777777" w:rsidR="00B2167A" w:rsidRPr="008E7581" w:rsidRDefault="00B2167A" w:rsidP="00AA0B8A">
            <w:pPr>
              <w:pStyle w:val="Tabletext"/>
              <w:jc w:val="center"/>
              <w:rPr>
                <w:ins w:id="673" w:author="Wuyong (Eric, WRD)" w:date="2018-06-04T23:56:00Z"/>
                <w:rFonts w:ascii="Arial" w:hAnsi="Arial" w:cs="Arial"/>
                <w:sz w:val="18"/>
                <w:szCs w:val="18"/>
              </w:rPr>
            </w:pPr>
            <w:ins w:id="674" w:author="Wuyong (Eric, WRD)" w:date="2018-06-04T23:56:00Z">
              <w:r w:rsidRPr="008E7581">
                <w:rPr>
                  <w:rFonts w:ascii="Arial" w:hAnsi="Arial" w:cs="Arial"/>
                  <w:sz w:val="18"/>
                  <w:szCs w:val="18"/>
                  <w:lang w:eastAsia="zh-CN"/>
                </w:rPr>
                <w:t>(700 MHz/4 GHz)</w:t>
              </w:r>
            </w:ins>
          </w:p>
        </w:tc>
      </w:tr>
      <w:tr w:rsidR="00B2167A" w:rsidRPr="008E7581" w14:paraId="60A2BC3E" w14:textId="77777777" w:rsidTr="00AA0B8A">
        <w:trPr>
          <w:cantSplit/>
          <w:ins w:id="675"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F3D4A" w14:textId="77777777" w:rsidR="00B2167A" w:rsidRPr="008E7581" w:rsidRDefault="00B2167A" w:rsidP="00AA0B8A">
            <w:pPr>
              <w:pStyle w:val="Tabletext"/>
              <w:rPr>
                <w:ins w:id="676" w:author="Wuyong (Eric, WRD)" w:date="2018-06-04T23:56:00Z"/>
                <w:rFonts w:ascii="Arial" w:hAnsi="Arial" w:cs="Arial"/>
                <w:sz w:val="18"/>
                <w:szCs w:val="18"/>
              </w:rPr>
            </w:pPr>
            <w:ins w:id="677" w:author="Wuyong (Eric, WRD)" w:date="2018-06-04T23:56:00Z">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F0EC8" w14:textId="77777777" w:rsidR="00B2167A" w:rsidRPr="008E7581" w:rsidRDefault="00B2167A" w:rsidP="00AA0B8A">
            <w:pPr>
              <w:pStyle w:val="Tabletext"/>
              <w:jc w:val="center"/>
              <w:rPr>
                <w:ins w:id="678" w:author="Wuyong (Eric, WRD)" w:date="2018-06-04T23:56:00Z"/>
                <w:rFonts w:ascii="Arial" w:hAnsi="Arial" w:cs="Arial"/>
                <w:sz w:val="18"/>
                <w:szCs w:val="18"/>
              </w:rPr>
            </w:pPr>
            <w:ins w:id="679" w:author="Wuyong (Eric, WRD)" w:date="2018-06-04T23:56:00Z">
              <w:r w:rsidRPr="008E7581">
                <w:rPr>
                  <w:rFonts w:ascii="Arial" w:hAnsi="Arial" w:cs="Arial"/>
                  <w:sz w:val="18"/>
                  <w:szCs w:val="18"/>
                </w:rPr>
                <w:t>LOS: CDL/TDL-iv</w:t>
              </w:r>
            </w:ins>
          </w:p>
        </w:tc>
        <w:tc>
          <w:tcPr>
            <w:tcW w:w="1092" w:type="dxa"/>
            <w:tcBorders>
              <w:top w:val="nil"/>
              <w:left w:val="nil"/>
              <w:bottom w:val="single" w:sz="8" w:space="0" w:color="auto"/>
              <w:right w:val="single" w:sz="8" w:space="0" w:color="auto"/>
            </w:tcBorders>
            <w:vAlign w:val="center"/>
            <w:hideMark/>
          </w:tcPr>
          <w:p w14:paraId="4B66F2C3" w14:textId="77777777" w:rsidR="00B2167A" w:rsidRPr="008E7581" w:rsidRDefault="00B2167A" w:rsidP="00AA0B8A">
            <w:pPr>
              <w:pStyle w:val="Tabletext"/>
              <w:jc w:val="center"/>
              <w:rPr>
                <w:ins w:id="680" w:author="Wuyong (Eric, WRD)" w:date="2018-06-04T23:56:00Z"/>
                <w:rFonts w:ascii="Arial" w:hAnsi="Arial" w:cs="Arial"/>
                <w:sz w:val="18"/>
                <w:szCs w:val="18"/>
              </w:rPr>
            </w:pPr>
            <w:ins w:id="681"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477BF017" w14:textId="77777777" w:rsidR="00B2167A" w:rsidRPr="008E7581" w:rsidRDefault="00B2167A" w:rsidP="00AA0B8A">
            <w:pPr>
              <w:pStyle w:val="Tabletext"/>
              <w:jc w:val="center"/>
              <w:rPr>
                <w:ins w:id="682" w:author="Wuyong (Eric, WRD)" w:date="2018-06-04T23:56:00Z"/>
                <w:rFonts w:ascii="Arial" w:hAnsi="Arial" w:cs="Arial"/>
                <w:sz w:val="18"/>
                <w:szCs w:val="18"/>
              </w:rPr>
            </w:pPr>
            <w:ins w:id="683" w:author="Wuyong (Eric, WRD)" w:date="2018-06-04T23:56:00Z">
              <w:r w:rsidRPr="008E7581">
                <w:rPr>
                  <w:rFonts w:ascii="Arial" w:hAnsi="Arial" w:cs="Arial"/>
                  <w:sz w:val="18"/>
                  <w:szCs w:val="18"/>
                </w:rPr>
                <w:t>LOS: CDL/TDL-iv</w:t>
              </w:r>
            </w:ins>
          </w:p>
        </w:tc>
        <w:tc>
          <w:tcPr>
            <w:tcW w:w="992" w:type="dxa"/>
            <w:tcBorders>
              <w:top w:val="nil"/>
              <w:left w:val="nil"/>
              <w:bottom w:val="single" w:sz="8" w:space="0" w:color="auto"/>
              <w:right w:val="single" w:sz="8" w:space="0" w:color="auto"/>
            </w:tcBorders>
            <w:vAlign w:val="center"/>
            <w:hideMark/>
          </w:tcPr>
          <w:p w14:paraId="78B6869B" w14:textId="77777777" w:rsidR="00B2167A" w:rsidRPr="008E7581" w:rsidRDefault="00B2167A" w:rsidP="00AA0B8A">
            <w:pPr>
              <w:pStyle w:val="Tabletext"/>
              <w:jc w:val="center"/>
              <w:rPr>
                <w:ins w:id="684" w:author="Wuyong (Eric, WRD)" w:date="2018-06-04T23:56:00Z"/>
                <w:rFonts w:ascii="Arial" w:hAnsi="Arial" w:cs="Arial"/>
                <w:sz w:val="18"/>
                <w:szCs w:val="18"/>
              </w:rPr>
            </w:pPr>
            <w:ins w:id="685"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0D56E9DD" w14:textId="77777777" w:rsidR="00B2167A" w:rsidRPr="008E7581" w:rsidRDefault="00B2167A" w:rsidP="00AA0B8A">
            <w:pPr>
              <w:pStyle w:val="Tabletext"/>
              <w:jc w:val="center"/>
              <w:rPr>
                <w:ins w:id="686" w:author="Wuyong (Eric, WRD)" w:date="2018-06-04T23:56:00Z"/>
                <w:rFonts w:ascii="Arial" w:hAnsi="Arial" w:cs="Arial"/>
                <w:sz w:val="18"/>
                <w:szCs w:val="18"/>
              </w:rPr>
            </w:pPr>
            <w:ins w:id="687" w:author="Wuyong (Eric, WRD)" w:date="2018-06-04T23:56:00Z">
              <w:r w:rsidRPr="008E7581">
                <w:rPr>
                  <w:rFonts w:ascii="Arial" w:hAnsi="Arial" w:cs="Arial"/>
                  <w:sz w:val="18"/>
                  <w:szCs w:val="18"/>
                </w:rPr>
                <w:t>LOS: CDL/TDL-iv</w:t>
              </w:r>
            </w:ins>
          </w:p>
        </w:tc>
        <w:tc>
          <w:tcPr>
            <w:tcW w:w="1005" w:type="dxa"/>
            <w:tcBorders>
              <w:top w:val="nil"/>
              <w:left w:val="nil"/>
              <w:bottom w:val="single" w:sz="8" w:space="0" w:color="auto"/>
              <w:right w:val="single" w:sz="8" w:space="0" w:color="auto"/>
            </w:tcBorders>
            <w:vAlign w:val="center"/>
            <w:hideMark/>
          </w:tcPr>
          <w:p w14:paraId="5A567902" w14:textId="77777777" w:rsidR="00B2167A" w:rsidRPr="008E7581" w:rsidRDefault="00B2167A" w:rsidP="00AA0B8A">
            <w:pPr>
              <w:pStyle w:val="Tabletext"/>
              <w:jc w:val="center"/>
              <w:rPr>
                <w:ins w:id="688" w:author="Wuyong (Eric, WRD)" w:date="2018-06-04T23:56:00Z"/>
                <w:rFonts w:ascii="Arial" w:hAnsi="Arial" w:cs="Arial"/>
                <w:sz w:val="18"/>
                <w:szCs w:val="18"/>
              </w:rPr>
            </w:pPr>
            <w:ins w:id="689" w:author="Wuyong (Eric, WRD)" w:date="2018-06-04T23:56:00Z">
              <w:r w:rsidRPr="008E7581">
                <w:rPr>
                  <w:rFonts w:ascii="Arial" w:hAnsi="Arial" w:cs="Arial"/>
                  <w:sz w:val="18"/>
                  <w:szCs w:val="18"/>
                </w:rPr>
                <w:t>NLOS: CDL/TDL-i</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D24A2" w14:textId="77777777" w:rsidR="00B2167A" w:rsidRPr="008E7581" w:rsidRDefault="00B2167A" w:rsidP="00AA0B8A">
            <w:pPr>
              <w:pStyle w:val="Tabletext"/>
              <w:jc w:val="center"/>
              <w:rPr>
                <w:ins w:id="690" w:author="Wuyong (Eric, WRD)" w:date="2018-06-04T23:56:00Z"/>
                <w:rFonts w:ascii="Arial" w:hAnsi="Arial" w:cs="Arial"/>
                <w:sz w:val="18"/>
                <w:szCs w:val="18"/>
              </w:rPr>
            </w:pPr>
            <w:ins w:id="691" w:author="Wuyong (Eric, WRD)" w:date="2018-06-04T23:56:00Z">
              <w:r w:rsidRPr="008E7581">
                <w:rPr>
                  <w:rFonts w:ascii="Arial" w:hAnsi="Arial" w:cs="Arial"/>
                  <w:sz w:val="18"/>
                  <w:szCs w:val="18"/>
                </w:rPr>
                <w:t>LOS: CDL/TDL-v</w:t>
              </w:r>
            </w:ins>
          </w:p>
        </w:tc>
        <w:tc>
          <w:tcPr>
            <w:tcW w:w="1130" w:type="dxa"/>
            <w:tcBorders>
              <w:top w:val="nil"/>
              <w:left w:val="nil"/>
              <w:bottom w:val="single" w:sz="8" w:space="0" w:color="auto"/>
              <w:right w:val="single" w:sz="8" w:space="0" w:color="auto"/>
            </w:tcBorders>
            <w:vAlign w:val="center"/>
            <w:hideMark/>
          </w:tcPr>
          <w:p w14:paraId="70232BB2" w14:textId="77777777" w:rsidR="00B2167A" w:rsidRPr="008E7581" w:rsidRDefault="00B2167A" w:rsidP="00AA0B8A">
            <w:pPr>
              <w:pStyle w:val="Tabletext"/>
              <w:jc w:val="center"/>
              <w:rPr>
                <w:ins w:id="692" w:author="Wuyong (Eric, WRD)" w:date="2018-06-04T23:56:00Z"/>
                <w:rFonts w:ascii="Arial" w:hAnsi="Arial" w:cs="Arial"/>
                <w:sz w:val="18"/>
                <w:szCs w:val="18"/>
              </w:rPr>
            </w:pPr>
            <w:ins w:id="693" w:author="Wuyong (Eric, WRD)" w:date="2018-06-04T23:56:00Z">
              <w:r w:rsidRPr="008E7581">
                <w:rPr>
                  <w:rFonts w:ascii="Arial" w:hAnsi="Arial" w:cs="Arial"/>
                  <w:sz w:val="18"/>
                  <w:szCs w:val="18"/>
                </w:rPr>
                <w:t>NLOS: CDL/TDL-iii</w:t>
              </w:r>
            </w:ins>
          </w:p>
        </w:tc>
        <w:tc>
          <w:tcPr>
            <w:tcW w:w="1134" w:type="dxa"/>
            <w:tcBorders>
              <w:top w:val="nil"/>
              <w:left w:val="nil"/>
              <w:bottom w:val="single" w:sz="8" w:space="0" w:color="auto"/>
              <w:right w:val="single" w:sz="8" w:space="0" w:color="auto"/>
            </w:tcBorders>
            <w:vAlign w:val="center"/>
            <w:hideMark/>
          </w:tcPr>
          <w:p w14:paraId="10504B7F" w14:textId="77777777" w:rsidR="00B2167A" w:rsidRPr="008E7581" w:rsidRDefault="00B2167A" w:rsidP="00AA0B8A">
            <w:pPr>
              <w:pStyle w:val="Tabletext"/>
              <w:jc w:val="center"/>
              <w:rPr>
                <w:ins w:id="694" w:author="Wuyong (Eric, WRD)" w:date="2018-06-04T23:56:00Z"/>
                <w:rFonts w:ascii="Arial" w:hAnsi="Arial" w:cs="Arial"/>
                <w:sz w:val="18"/>
                <w:szCs w:val="18"/>
              </w:rPr>
            </w:pPr>
            <w:ins w:id="695" w:author="Wuyong (Eric, WRD)" w:date="2018-06-04T23:56:00Z">
              <w:r w:rsidRPr="008E7581">
                <w:rPr>
                  <w:rFonts w:ascii="Arial" w:hAnsi="Arial" w:cs="Arial"/>
                  <w:sz w:val="18"/>
                  <w:szCs w:val="18"/>
                </w:rPr>
                <w:t>LOS: CDL/TDL-v</w:t>
              </w:r>
            </w:ins>
          </w:p>
        </w:tc>
        <w:tc>
          <w:tcPr>
            <w:tcW w:w="1134" w:type="dxa"/>
            <w:tcBorders>
              <w:top w:val="nil"/>
              <w:left w:val="nil"/>
              <w:bottom w:val="single" w:sz="8" w:space="0" w:color="auto"/>
              <w:right w:val="single" w:sz="8" w:space="0" w:color="auto"/>
            </w:tcBorders>
            <w:vAlign w:val="center"/>
            <w:hideMark/>
          </w:tcPr>
          <w:p w14:paraId="736CF61D" w14:textId="77777777" w:rsidR="00B2167A" w:rsidRPr="008E7581" w:rsidRDefault="00B2167A" w:rsidP="00AA0B8A">
            <w:pPr>
              <w:pStyle w:val="Tabletext"/>
              <w:jc w:val="center"/>
              <w:rPr>
                <w:ins w:id="696" w:author="Wuyong (Eric, WRD)" w:date="2018-06-04T23:56:00Z"/>
                <w:rFonts w:ascii="Arial" w:hAnsi="Arial" w:cs="Arial"/>
                <w:sz w:val="18"/>
                <w:szCs w:val="18"/>
              </w:rPr>
            </w:pPr>
            <w:ins w:id="697" w:author="Wuyong (Eric, WRD)" w:date="2018-06-04T23:56:00Z">
              <w:r w:rsidRPr="008E7581">
                <w:rPr>
                  <w:rFonts w:ascii="Arial" w:hAnsi="Arial" w:cs="Arial"/>
                  <w:sz w:val="18"/>
                  <w:szCs w:val="18"/>
                </w:rPr>
                <w:t>NLOS: CDL/TDL-iii</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AB278" w14:textId="77777777" w:rsidR="00B2167A" w:rsidRPr="008E7581" w:rsidRDefault="00B2167A" w:rsidP="00AA0B8A">
            <w:pPr>
              <w:pStyle w:val="Tabletext"/>
              <w:jc w:val="center"/>
              <w:rPr>
                <w:ins w:id="698" w:author="Wuyong (Eric, WRD)" w:date="2018-06-04T23:56:00Z"/>
                <w:rFonts w:ascii="Arial" w:hAnsi="Arial" w:cs="Arial"/>
                <w:sz w:val="18"/>
                <w:szCs w:val="18"/>
              </w:rPr>
            </w:pPr>
            <w:ins w:id="699" w:author="Wuyong (Eric, WRD)" w:date="2018-06-04T23:56:00Z">
              <w:r w:rsidRPr="008E7581">
                <w:rPr>
                  <w:rFonts w:ascii="Arial" w:hAnsi="Arial" w:cs="Arial"/>
                  <w:sz w:val="18"/>
                  <w:szCs w:val="18"/>
                </w:rPr>
                <w:t>LOS: CDL/TDL-v</w:t>
              </w:r>
            </w:ins>
          </w:p>
        </w:tc>
        <w:tc>
          <w:tcPr>
            <w:tcW w:w="1283" w:type="dxa"/>
            <w:tcBorders>
              <w:top w:val="nil"/>
              <w:left w:val="nil"/>
              <w:bottom w:val="single" w:sz="8" w:space="0" w:color="auto"/>
              <w:right w:val="single" w:sz="8" w:space="0" w:color="auto"/>
            </w:tcBorders>
            <w:vAlign w:val="center"/>
            <w:hideMark/>
          </w:tcPr>
          <w:p w14:paraId="1F0D69DB" w14:textId="77777777" w:rsidR="00B2167A" w:rsidRPr="008E7581" w:rsidRDefault="00B2167A" w:rsidP="00AA0B8A">
            <w:pPr>
              <w:pStyle w:val="Tabletext"/>
              <w:jc w:val="center"/>
              <w:rPr>
                <w:ins w:id="700" w:author="Wuyong (Eric, WRD)" w:date="2018-06-04T23:56:00Z"/>
                <w:rFonts w:ascii="Arial" w:hAnsi="Arial" w:cs="Arial"/>
                <w:sz w:val="18"/>
                <w:szCs w:val="18"/>
              </w:rPr>
            </w:pPr>
            <w:ins w:id="701" w:author="Wuyong (Eric, WRD)" w:date="2018-06-04T23:56:00Z">
              <w:r w:rsidRPr="008E7581">
                <w:rPr>
                  <w:rFonts w:ascii="Arial" w:hAnsi="Arial" w:cs="Arial"/>
                  <w:sz w:val="18"/>
                  <w:szCs w:val="18"/>
                </w:rPr>
                <w:t>NLOS: CDL/TDL-iii</w:t>
              </w:r>
            </w:ins>
          </w:p>
        </w:tc>
      </w:tr>
      <w:tr w:rsidR="00B2167A" w:rsidRPr="008E7581" w14:paraId="2DAFB8D9" w14:textId="77777777" w:rsidTr="00AA0B8A">
        <w:trPr>
          <w:cantSplit/>
          <w:ins w:id="702"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C6D84" w14:textId="77777777" w:rsidR="00B2167A" w:rsidRPr="008E7581" w:rsidRDefault="00B2167A" w:rsidP="00AA0B8A">
            <w:pPr>
              <w:pStyle w:val="Tabletext"/>
              <w:rPr>
                <w:ins w:id="703" w:author="Wuyong (Eric, WRD)" w:date="2018-06-04T23:56:00Z"/>
                <w:rFonts w:ascii="Arial" w:hAnsi="Arial" w:cs="Arial"/>
                <w:sz w:val="18"/>
                <w:szCs w:val="18"/>
              </w:rPr>
            </w:pPr>
            <w:ins w:id="704" w:author="Wuyong (Eric, WRD)" w:date="2018-06-04T23:56:00Z">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14:anchorId="68BB03D6" wp14:editId="698F28CB">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0"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23660" w14:textId="77777777" w:rsidR="00B2167A" w:rsidRPr="008E7581" w:rsidRDefault="00B2167A" w:rsidP="00AA0B8A">
            <w:pPr>
              <w:pStyle w:val="Tabletext"/>
              <w:jc w:val="center"/>
              <w:rPr>
                <w:ins w:id="705" w:author="Wuyong (Eric, WRD)" w:date="2018-06-04T23:56:00Z"/>
                <w:rFonts w:ascii="Arial" w:hAnsi="Arial" w:cs="Arial"/>
                <w:sz w:val="18"/>
                <w:szCs w:val="18"/>
              </w:rPr>
            </w:pPr>
            <w:ins w:id="706" w:author="Wuyong (Eric, WRD)" w:date="2018-06-04T23:56:00Z">
              <w:r w:rsidRPr="008E7581">
                <w:rPr>
                  <w:rFonts w:ascii="Arial" w:hAnsi="Arial" w:cs="Arial"/>
                  <w:sz w:val="18"/>
                  <w:szCs w:val="18"/>
                </w:rPr>
                <w:t>20</w:t>
              </w:r>
            </w:ins>
          </w:p>
        </w:tc>
        <w:tc>
          <w:tcPr>
            <w:tcW w:w="1092" w:type="dxa"/>
            <w:tcBorders>
              <w:top w:val="nil"/>
              <w:left w:val="nil"/>
              <w:bottom w:val="single" w:sz="8" w:space="0" w:color="auto"/>
              <w:right w:val="single" w:sz="8" w:space="0" w:color="auto"/>
            </w:tcBorders>
            <w:vAlign w:val="center"/>
            <w:hideMark/>
          </w:tcPr>
          <w:p w14:paraId="010CB70D" w14:textId="77777777" w:rsidR="00B2167A" w:rsidRPr="008E7581" w:rsidRDefault="00B2167A" w:rsidP="00AA0B8A">
            <w:pPr>
              <w:pStyle w:val="Tabletext"/>
              <w:jc w:val="center"/>
              <w:rPr>
                <w:ins w:id="707" w:author="Wuyong (Eric, WRD)" w:date="2018-06-04T23:56:00Z"/>
                <w:rFonts w:ascii="Arial" w:hAnsi="Arial" w:cs="Arial"/>
                <w:sz w:val="18"/>
                <w:szCs w:val="18"/>
              </w:rPr>
            </w:pPr>
            <w:ins w:id="708" w:author="Wuyong (Eric, WRD)" w:date="2018-06-04T23:56:00Z">
              <w:r w:rsidRPr="008E7581">
                <w:rPr>
                  <w:rFonts w:ascii="Arial" w:hAnsi="Arial" w:cs="Arial"/>
                  <w:sz w:val="18"/>
                  <w:szCs w:val="18"/>
                </w:rPr>
                <w:t>39</w:t>
              </w:r>
            </w:ins>
          </w:p>
        </w:tc>
        <w:tc>
          <w:tcPr>
            <w:tcW w:w="1134" w:type="dxa"/>
            <w:tcBorders>
              <w:top w:val="nil"/>
              <w:left w:val="nil"/>
              <w:bottom w:val="single" w:sz="8" w:space="0" w:color="auto"/>
              <w:right w:val="single" w:sz="8" w:space="0" w:color="auto"/>
            </w:tcBorders>
            <w:vAlign w:val="center"/>
            <w:hideMark/>
          </w:tcPr>
          <w:p w14:paraId="5FD72DB6" w14:textId="77777777" w:rsidR="00B2167A" w:rsidRPr="008E7581" w:rsidRDefault="00B2167A" w:rsidP="00AA0B8A">
            <w:pPr>
              <w:pStyle w:val="Tabletext"/>
              <w:jc w:val="center"/>
              <w:rPr>
                <w:ins w:id="709" w:author="Wuyong (Eric, WRD)" w:date="2018-06-04T23:56:00Z"/>
                <w:rFonts w:ascii="Arial" w:hAnsi="Arial" w:cs="Arial"/>
                <w:sz w:val="18"/>
                <w:szCs w:val="18"/>
              </w:rPr>
            </w:pPr>
            <w:ins w:id="710" w:author="Wuyong (Eric, WRD)" w:date="2018-06-04T23:56:00Z">
              <w:r w:rsidRPr="008E7581">
                <w:rPr>
                  <w:rFonts w:ascii="Arial" w:hAnsi="Arial" w:cs="Arial"/>
                  <w:sz w:val="18"/>
                  <w:szCs w:val="18"/>
                </w:rPr>
                <w:t>19.5</w:t>
              </w:r>
            </w:ins>
          </w:p>
        </w:tc>
        <w:tc>
          <w:tcPr>
            <w:tcW w:w="992" w:type="dxa"/>
            <w:tcBorders>
              <w:top w:val="nil"/>
              <w:left w:val="nil"/>
              <w:bottom w:val="single" w:sz="8" w:space="0" w:color="auto"/>
              <w:right w:val="single" w:sz="8" w:space="0" w:color="auto"/>
            </w:tcBorders>
            <w:vAlign w:val="center"/>
            <w:hideMark/>
          </w:tcPr>
          <w:p w14:paraId="5D017D9A" w14:textId="77777777" w:rsidR="00B2167A" w:rsidRPr="008E7581" w:rsidRDefault="00B2167A" w:rsidP="00AA0B8A">
            <w:pPr>
              <w:pStyle w:val="Tabletext"/>
              <w:jc w:val="center"/>
              <w:rPr>
                <w:ins w:id="711" w:author="Wuyong (Eric, WRD)" w:date="2018-06-04T23:56:00Z"/>
                <w:rFonts w:ascii="Arial" w:hAnsi="Arial" w:cs="Arial"/>
                <w:sz w:val="18"/>
                <w:szCs w:val="18"/>
              </w:rPr>
            </w:pPr>
            <w:ins w:id="712"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1D3C6420" w14:textId="77777777" w:rsidR="00B2167A" w:rsidRPr="008E7581" w:rsidRDefault="00B2167A" w:rsidP="00AA0B8A">
            <w:pPr>
              <w:pStyle w:val="Tabletext"/>
              <w:jc w:val="center"/>
              <w:rPr>
                <w:ins w:id="713" w:author="Wuyong (Eric, WRD)" w:date="2018-06-04T23:56:00Z"/>
                <w:rFonts w:ascii="Arial" w:hAnsi="Arial" w:cs="Arial"/>
                <w:sz w:val="18"/>
                <w:szCs w:val="18"/>
              </w:rPr>
            </w:pPr>
            <w:ins w:id="714" w:author="Wuyong (Eric, WRD)" w:date="2018-06-04T23:56:00Z">
              <w:r w:rsidRPr="008E7581">
                <w:rPr>
                  <w:rFonts w:ascii="Arial" w:hAnsi="Arial" w:cs="Arial"/>
                  <w:sz w:val="18"/>
                  <w:szCs w:val="18"/>
                </w:rPr>
                <w:t>19.5</w:t>
              </w:r>
            </w:ins>
          </w:p>
        </w:tc>
        <w:tc>
          <w:tcPr>
            <w:tcW w:w="1005" w:type="dxa"/>
            <w:tcBorders>
              <w:top w:val="nil"/>
              <w:left w:val="nil"/>
              <w:bottom w:val="single" w:sz="8" w:space="0" w:color="auto"/>
              <w:right w:val="single" w:sz="8" w:space="0" w:color="auto"/>
            </w:tcBorders>
            <w:vAlign w:val="center"/>
            <w:hideMark/>
          </w:tcPr>
          <w:p w14:paraId="30D9D7AC" w14:textId="77777777" w:rsidR="00B2167A" w:rsidRPr="008E7581" w:rsidRDefault="00B2167A" w:rsidP="00AA0B8A">
            <w:pPr>
              <w:pStyle w:val="Tabletext"/>
              <w:jc w:val="center"/>
              <w:rPr>
                <w:ins w:id="715" w:author="Wuyong (Eric, WRD)" w:date="2018-06-04T23:56:00Z"/>
                <w:rFonts w:ascii="Arial" w:hAnsi="Arial" w:cs="Arial"/>
                <w:sz w:val="18"/>
                <w:szCs w:val="18"/>
              </w:rPr>
            </w:pPr>
            <w:ins w:id="716" w:author="Wuyong (Eric, WRD)" w:date="2018-06-04T23:56:00Z">
              <w:r w:rsidRPr="008E7581">
                <w:rPr>
                  <w:rFonts w:ascii="Arial" w:hAnsi="Arial" w:cs="Arial"/>
                  <w:sz w:val="18"/>
                  <w:szCs w:val="18"/>
                </w:rPr>
                <w:t>20</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3B63B" w14:textId="77777777" w:rsidR="00B2167A" w:rsidRPr="008E7581" w:rsidRDefault="00B2167A" w:rsidP="00AA0B8A">
            <w:pPr>
              <w:pStyle w:val="Tabletext"/>
              <w:jc w:val="center"/>
              <w:rPr>
                <w:ins w:id="717" w:author="Wuyong (Eric, WRD)" w:date="2018-06-04T23:56:00Z"/>
                <w:rFonts w:ascii="Arial" w:hAnsi="Arial" w:cs="Arial"/>
                <w:sz w:val="18"/>
                <w:szCs w:val="18"/>
              </w:rPr>
            </w:pPr>
            <w:ins w:id="718" w:author="Wuyong (Eric, WRD)" w:date="2018-06-04T23:56:00Z">
              <w:r w:rsidRPr="008E7581">
                <w:rPr>
                  <w:rFonts w:ascii="Arial" w:hAnsi="Arial" w:cs="Arial"/>
                  <w:sz w:val="18"/>
                  <w:szCs w:val="18"/>
                </w:rPr>
                <w:t>93</w:t>
              </w:r>
            </w:ins>
          </w:p>
        </w:tc>
        <w:tc>
          <w:tcPr>
            <w:tcW w:w="1130" w:type="dxa"/>
            <w:tcBorders>
              <w:top w:val="nil"/>
              <w:left w:val="nil"/>
              <w:bottom w:val="single" w:sz="8" w:space="0" w:color="auto"/>
              <w:right w:val="single" w:sz="8" w:space="0" w:color="auto"/>
            </w:tcBorders>
            <w:vAlign w:val="center"/>
            <w:hideMark/>
          </w:tcPr>
          <w:p w14:paraId="4AE2B99E" w14:textId="77777777" w:rsidR="00B2167A" w:rsidRPr="008E7581" w:rsidRDefault="00B2167A" w:rsidP="00AA0B8A">
            <w:pPr>
              <w:pStyle w:val="Tabletext"/>
              <w:jc w:val="center"/>
              <w:rPr>
                <w:ins w:id="719" w:author="Wuyong (Eric, WRD)" w:date="2018-06-04T23:56:00Z"/>
                <w:rFonts w:ascii="Arial" w:hAnsi="Arial" w:cs="Arial"/>
                <w:sz w:val="18"/>
                <w:szCs w:val="18"/>
              </w:rPr>
            </w:pPr>
            <w:ins w:id="720" w:author="Wuyong (Eric, WRD)" w:date="2018-06-04T23:56:00Z">
              <w:r w:rsidRPr="008E7581">
                <w:rPr>
                  <w:rFonts w:ascii="Arial" w:hAnsi="Arial" w:cs="Arial"/>
                  <w:sz w:val="18"/>
                  <w:szCs w:val="18"/>
                </w:rPr>
                <w:t>363</w:t>
              </w:r>
            </w:ins>
          </w:p>
        </w:tc>
        <w:tc>
          <w:tcPr>
            <w:tcW w:w="1134" w:type="dxa"/>
            <w:tcBorders>
              <w:top w:val="nil"/>
              <w:left w:val="nil"/>
              <w:bottom w:val="single" w:sz="8" w:space="0" w:color="auto"/>
              <w:right w:val="single" w:sz="8" w:space="0" w:color="auto"/>
            </w:tcBorders>
            <w:vAlign w:val="center"/>
            <w:hideMark/>
          </w:tcPr>
          <w:p w14:paraId="76F7C779" w14:textId="77777777" w:rsidR="00B2167A" w:rsidRPr="008E7581" w:rsidRDefault="00B2167A" w:rsidP="00AA0B8A">
            <w:pPr>
              <w:pStyle w:val="Tabletext"/>
              <w:jc w:val="center"/>
              <w:rPr>
                <w:ins w:id="721" w:author="Wuyong (Eric, WRD)" w:date="2018-06-04T23:56:00Z"/>
                <w:rFonts w:ascii="Arial" w:hAnsi="Arial" w:cs="Arial"/>
                <w:sz w:val="18"/>
                <w:szCs w:val="18"/>
              </w:rPr>
            </w:pPr>
            <w:ins w:id="722" w:author="Wuyong (Eric, WRD)" w:date="2018-06-04T23:56:00Z">
              <w:r w:rsidRPr="008E7581">
                <w:rPr>
                  <w:rFonts w:ascii="Arial" w:hAnsi="Arial" w:cs="Arial"/>
                  <w:sz w:val="18"/>
                  <w:szCs w:val="18"/>
                </w:rPr>
                <w:t>79</w:t>
              </w:r>
            </w:ins>
          </w:p>
        </w:tc>
        <w:tc>
          <w:tcPr>
            <w:tcW w:w="1134" w:type="dxa"/>
            <w:tcBorders>
              <w:top w:val="nil"/>
              <w:left w:val="nil"/>
              <w:bottom w:val="single" w:sz="8" w:space="0" w:color="auto"/>
              <w:right w:val="single" w:sz="8" w:space="0" w:color="auto"/>
            </w:tcBorders>
            <w:vAlign w:val="center"/>
            <w:hideMark/>
          </w:tcPr>
          <w:p w14:paraId="1AAC6E70" w14:textId="77777777" w:rsidR="00B2167A" w:rsidRPr="008E7581" w:rsidRDefault="00B2167A" w:rsidP="00AA0B8A">
            <w:pPr>
              <w:pStyle w:val="Tabletext"/>
              <w:jc w:val="center"/>
              <w:rPr>
                <w:ins w:id="723" w:author="Wuyong (Eric, WRD)" w:date="2018-06-04T23:56:00Z"/>
                <w:rFonts w:ascii="Arial" w:hAnsi="Arial" w:cs="Arial"/>
                <w:sz w:val="18"/>
                <w:szCs w:val="18"/>
              </w:rPr>
            </w:pPr>
            <w:ins w:id="724" w:author="Wuyong (Eric, WRD)" w:date="2018-06-04T23:56:00Z">
              <w:r w:rsidRPr="008E7581">
                <w:rPr>
                  <w:rFonts w:ascii="Arial" w:hAnsi="Arial" w:cs="Arial"/>
                  <w:sz w:val="18"/>
                  <w:szCs w:val="18"/>
                </w:rPr>
                <w:t>263</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56D5E" w14:textId="77777777" w:rsidR="00B2167A" w:rsidRPr="008E7581" w:rsidRDefault="00B2167A" w:rsidP="00AA0B8A">
            <w:pPr>
              <w:pStyle w:val="Tabletext"/>
              <w:jc w:val="center"/>
              <w:rPr>
                <w:ins w:id="725" w:author="Wuyong (Eric, WRD)" w:date="2018-06-04T23:56:00Z"/>
                <w:rFonts w:ascii="Arial" w:hAnsi="Arial" w:cs="Arial"/>
                <w:sz w:val="18"/>
                <w:szCs w:val="18"/>
              </w:rPr>
            </w:pPr>
            <w:ins w:id="726" w:author="Wuyong (Eric, WRD)" w:date="2018-06-04T23:56:00Z">
              <w:r w:rsidRPr="008E7581">
                <w:rPr>
                  <w:rFonts w:ascii="Arial" w:hAnsi="Arial" w:cs="Arial"/>
                  <w:sz w:val="18"/>
                  <w:szCs w:val="18"/>
                </w:rPr>
                <w:t>32</w:t>
              </w:r>
            </w:ins>
          </w:p>
        </w:tc>
        <w:tc>
          <w:tcPr>
            <w:tcW w:w="1283" w:type="dxa"/>
            <w:tcBorders>
              <w:top w:val="nil"/>
              <w:left w:val="nil"/>
              <w:bottom w:val="single" w:sz="8" w:space="0" w:color="auto"/>
              <w:right w:val="single" w:sz="8" w:space="0" w:color="auto"/>
            </w:tcBorders>
            <w:vAlign w:val="center"/>
            <w:hideMark/>
          </w:tcPr>
          <w:p w14:paraId="25118F35" w14:textId="77777777" w:rsidR="00B2167A" w:rsidRPr="008E7581" w:rsidRDefault="00B2167A" w:rsidP="00AA0B8A">
            <w:pPr>
              <w:pStyle w:val="Tabletext"/>
              <w:jc w:val="center"/>
              <w:rPr>
                <w:ins w:id="727" w:author="Wuyong (Eric, WRD)" w:date="2018-06-04T23:56:00Z"/>
                <w:rFonts w:ascii="Arial" w:hAnsi="Arial" w:cs="Arial"/>
                <w:sz w:val="18"/>
                <w:szCs w:val="18"/>
              </w:rPr>
            </w:pPr>
            <w:ins w:id="728" w:author="Wuyong (Eric, WRD)" w:date="2018-06-04T23:56:00Z">
              <w:r w:rsidRPr="008E7581">
                <w:rPr>
                  <w:rFonts w:ascii="Arial" w:hAnsi="Arial" w:cs="Arial"/>
                  <w:sz w:val="18"/>
                  <w:szCs w:val="18"/>
                </w:rPr>
                <w:t>37</w:t>
              </w:r>
            </w:ins>
          </w:p>
        </w:tc>
      </w:tr>
      <w:tr w:rsidR="00B2167A" w:rsidRPr="008E7581" w14:paraId="62FD3B38" w14:textId="77777777" w:rsidTr="00AA0B8A">
        <w:trPr>
          <w:cantSplit/>
          <w:ins w:id="729"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33971" w14:textId="77777777" w:rsidR="00B2167A" w:rsidRPr="008E7581" w:rsidRDefault="00B2167A" w:rsidP="00AA0B8A">
            <w:pPr>
              <w:pStyle w:val="Tabletext"/>
              <w:rPr>
                <w:ins w:id="730" w:author="Wuyong (Eric, WRD)" w:date="2018-06-04T23:56:00Z"/>
                <w:rFonts w:ascii="Arial" w:hAnsi="Arial" w:cs="Arial"/>
                <w:sz w:val="18"/>
                <w:szCs w:val="18"/>
              </w:rPr>
            </w:pPr>
            <w:ins w:id="731" w:author="Wuyong (Eric, WRD)" w:date="2018-06-04T23:56:00Z">
              <w:r w:rsidRPr="008E7581">
                <w:rPr>
                  <w:rFonts w:ascii="Arial" w:hAnsi="Arial" w:cs="Arial"/>
                  <w:sz w:val="18"/>
                  <w:szCs w:val="18"/>
                </w:rPr>
                <w:t xml:space="preserve">AoA angular spreads scaling parameter </w:t>
              </w:r>
              <w:r w:rsidRPr="008E7581">
                <w:rPr>
                  <w:rFonts w:ascii="Arial" w:hAnsi="Arial" w:cs="Arial"/>
                  <w:noProof/>
                  <w:sz w:val="18"/>
                  <w:szCs w:val="18"/>
                  <w:lang w:val="en-US" w:eastAsia="zh-CN"/>
                </w:rPr>
                <w:drawing>
                  <wp:inline distT="0" distB="0" distL="0" distR="0" wp14:anchorId="341CDDD8" wp14:editId="52778919">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9160" w14:textId="77777777" w:rsidR="00B2167A" w:rsidRPr="008E7581" w:rsidRDefault="00B2167A" w:rsidP="00AA0B8A">
            <w:pPr>
              <w:pStyle w:val="Tabletext"/>
              <w:jc w:val="center"/>
              <w:rPr>
                <w:ins w:id="732" w:author="Wuyong (Eric, WRD)" w:date="2018-06-04T23:56:00Z"/>
                <w:rFonts w:ascii="Arial" w:hAnsi="Arial" w:cs="Arial"/>
                <w:sz w:val="18"/>
                <w:szCs w:val="18"/>
              </w:rPr>
            </w:pPr>
            <w:ins w:id="733" w:author="Wuyong (Eric, WRD)" w:date="2018-06-04T23:56:00Z">
              <w:r w:rsidRPr="008E7581">
                <w:rPr>
                  <w:rFonts w:ascii="Arial" w:hAnsi="Arial" w:cs="Arial"/>
                  <w:sz w:val="18"/>
                  <w:szCs w:val="18"/>
                </w:rPr>
                <w:t>42</w:t>
              </w:r>
            </w:ins>
          </w:p>
        </w:tc>
        <w:tc>
          <w:tcPr>
            <w:tcW w:w="1092" w:type="dxa"/>
            <w:tcBorders>
              <w:top w:val="nil"/>
              <w:left w:val="nil"/>
              <w:bottom w:val="single" w:sz="8" w:space="0" w:color="auto"/>
              <w:right w:val="single" w:sz="8" w:space="0" w:color="auto"/>
            </w:tcBorders>
            <w:vAlign w:val="center"/>
            <w:hideMark/>
          </w:tcPr>
          <w:p w14:paraId="6E08C3DF" w14:textId="77777777" w:rsidR="00B2167A" w:rsidRPr="008E7581" w:rsidRDefault="00B2167A" w:rsidP="00AA0B8A">
            <w:pPr>
              <w:pStyle w:val="Tabletext"/>
              <w:jc w:val="center"/>
              <w:rPr>
                <w:ins w:id="734" w:author="Wuyong (Eric, WRD)" w:date="2018-06-04T23:56:00Z"/>
                <w:rFonts w:ascii="Arial" w:hAnsi="Arial" w:cs="Arial"/>
                <w:sz w:val="18"/>
                <w:szCs w:val="18"/>
              </w:rPr>
            </w:pPr>
            <w:ins w:id="735" w:author="Wuyong (Eric, WRD)" w:date="2018-06-04T23:56:00Z">
              <w:r w:rsidRPr="008E7581">
                <w:rPr>
                  <w:rFonts w:ascii="Arial" w:hAnsi="Arial" w:cs="Arial"/>
                  <w:sz w:val="18"/>
                  <w:szCs w:val="18"/>
                </w:rPr>
                <w:t>59</w:t>
              </w:r>
            </w:ins>
          </w:p>
        </w:tc>
        <w:tc>
          <w:tcPr>
            <w:tcW w:w="1134" w:type="dxa"/>
            <w:tcBorders>
              <w:top w:val="nil"/>
              <w:left w:val="nil"/>
              <w:bottom w:val="single" w:sz="8" w:space="0" w:color="auto"/>
              <w:right w:val="single" w:sz="8" w:space="0" w:color="auto"/>
            </w:tcBorders>
            <w:vAlign w:val="center"/>
            <w:hideMark/>
          </w:tcPr>
          <w:p w14:paraId="614F4476" w14:textId="77777777" w:rsidR="00B2167A" w:rsidRPr="008E7581" w:rsidRDefault="00B2167A" w:rsidP="00AA0B8A">
            <w:pPr>
              <w:pStyle w:val="Tabletext"/>
              <w:jc w:val="center"/>
              <w:rPr>
                <w:ins w:id="736" w:author="Wuyong (Eric, WRD)" w:date="2018-06-04T23:56:00Z"/>
                <w:rFonts w:ascii="Arial" w:hAnsi="Arial" w:cs="Arial"/>
                <w:sz w:val="18"/>
                <w:szCs w:val="18"/>
              </w:rPr>
            </w:pPr>
            <w:ins w:id="737" w:author="Wuyong (Eric, WRD)" w:date="2018-06-04T23:56:00Z">
              <w:r w:rsidRPr="008E7581">
                <w:rPr>
                  <w:rFonts w:ascii="Arial" w:hAnsi="Arial" w:cs="Arial"/>
                  <w:sz w:val="18"/>
                  <w:szCs w:val="18"/>
                </w:rPr>
                <w:t>32</w:t>
              </w:r>
            </w:ins>
          </w:p>
        </w:tc>
        <w:tc>
          <w:tcPr>
            <w:tcW w:w="992" w:type="dxa"/>
            <w:tcBorders>
              <w:top w:val="nil"/>
              <w:left w:val="nil"/>
              <w:bottom w:val="single" w:sz="8" w:space="0" w:color="auto"/>
              <w:right w:val="single" w:sz="8" w:space="0" w:color="auto"/>
            </w:tcBorders>
            <w:vAlign w:val="center"/>
            <w:hideMark/>
          </w:tcPr>
          <w:p w14:paraId="390245D9" w14:textId="77777777" w:rsidR="00B2167A" w:rsidRPr="008E7581" w:rsidRDefault="00B2167A" w:rsidP="00AA0B8A">
            <w:pPr>
              <w:pStyle w:val="Tabletext"/>
              <w:jc w:val="center"/>
              <w:rPr>
                <w:ins w:id="738" w:author="Wuyong (Eric, WRD)" w:date="2018-06-04T23:56:00Z"/>
                <w:rFonts w:ascii="Arial" w:hAnsi="Arial" w:cs="Arial"/>
                <w:sz w:val="18"/>
                <w:szCs w:val="18"/>
              </w:rPr>
            </w:pPr>
            <w:ins w:id="739" w:author="Wuyong (Eric, WRD)" w:date="2018-06-04T23:56:00Z">
              <w:r w:rsidRPr="008E7581">
                <w:rPr>
                  <w:rFonts w:ascii="Arial" w:hAnsi="Arial" w:cs="Arial"/>
                  <w:sz w:val="18"/>
                  <w:szCs w:val="18"/>
                </w:rPr>
                <w:t>50</w:t>
              </w:r>
            </w:ins>
          </w:p>
        </w:tc>
        <w:tc>
          <w:tcPr>
            <w:tcW w:w="1134" w:type="dxa"/>
            <w:tcBorders>
              <w:top w:val="nil"/>
              <w:left w:val="nil"/>
              <w:bottom w:val="single" w:sz="8" w:space="0" w:color="auto"/>
              <w:right w:val="single" w:sz="8" w:space="0" w:color="auto"/>
            </w:tcBorders>
            <w:vAlign w:val="center"/>
            <w:hideMark/>
          </w:tcPr>
          <w:p w14:paraId="273E6DA6" w14:textId="77777777" w:rsidR="00B2167A" w:rsidRPr="008E7581" w:rsidRDefault="00B2167A" w:rsidP="00AA0B8A">
            <w:pPr>
              <w:pStyle w:val="Tabletext"/>
              <w:jc w:val="center"/>
              <w:rPr>
                <w:ins w:id="740" w:author="Wuyong (Eric, WRD)" w:date="2018-06-04T23:56:00Z"/>
                <w:rFonts w:ascii="Arial" w:hAnsi="Arial" w:cs="Arial"/>
                <w:sz w:val="18"/>
                <w:szCs w:val="18"/>
              </w:rPr>
            </w:pPr>
            <w:ins w:id="741" w:author="Wuyong (Eric, WRD)" w:date="2018-06-04T23:56:00Z">
              <w:r w:rsidRPr="008E7581">
                <w:rPr>
                  <w:rFonts w:ascii="Arial" w:hAnsi="Arial" w:cs="Arial"/>
                  <w:sz w:val="18"/>
                  <w:szCs w:val="18"/>
                </w:rPr>
                <w:t>27</w:t>
              </w:r>
            </w:ins>
          </w:p>
        </w:tc>
        <w:tc>
          <w:tcPr>
            <w:tcW w:w="1005" w:type="dxa"/>
            <w:tcBorders>
              <w:top w:val="nil"/>
              <w:left w:val="nil"/>
              <w:bottom w:val="single" w:sz="8" w:space="0" w:color="auto"/>
              <w:right w:val="single" w:sz="8" w:space="0" w:color="auto"/>
            </w:tcBorders>
            <w:vAlign w:val="center"/>
            <w:hideMark/>
          </w:tcPr>
          <w:p w14:paraId="21014EA6" w14:textId="77777777" w:rsidR="00B2167A" w:rsidRPr="008E7581" w:rsidRDefault="00B2167A" w:rsidP="00AA0B8A">
            <w:pPr>
              <w:pStyle w:val="Tabletext"/>
              <w:jc w:val="center"/>
              <w:rPr>
                <w:ins w:id="742" w:author="Wuyong (Eric, WRD)" w:date="2018-06-04T23:56:00Z"/>
                <w:rFonts w:ascii="Arial" w:hAnsi="Arial" w:cs="Arial"/>
                <w:sz w:val="18"/>
                <w:szCs w:val="18"/>
              </w:rPr>
            </w:pPr>
            <w:ins w:id="743" w:author="Wuyong (Eric, WRD)" w:date="2018-06-04T23:56:00Z">
              <w:r w:rsidRPr="008E7581">
                <w:rPr>
                  <w:rFonts w:ascii="Arial" w:hAnsi="Arial" w:cs="Arial"/>
                  <w:sz w:val="18"/>
                  <w:szCs w:val="18"/>
                </w:rPr>
                <w:t>46</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30BDF" w14:textId="77777777" w:rsidR="00B2167A" w:rsidRPr="008E7581" w:rsidRDefault="00B2167A" w:rsidP="00AA0B8A">
            <w:pPr>
              <w:pStyle w:val="Tabletext"/>
              <w:jc w:val="center"/>
              <w:rPr>
                <w:ins w:id="744" w:author="Wuyong (Eric, WRD)" w:date="2018-06-04T23:56:00Z"/>
                <w:rFonts w:ascii="Arial" w:hAnsi="Arial" w:cs="Arial"/>
                <w:sz w:val="18"/>
                <w:szCs w:val="18"/>
              </w:rPr>
            </w:pPr>
            <w:ins w:id="745" w:author="Wuyong (Eric, WRD)" w:date="2018-06-04T23:56:00Z">
              <w:r w:rsidRPr="008E7581">
                <w:rPr>
                  <w:rFonts w:ascii="Arial" w:hAnsi="Arial" w:cs="Arial"/>
                  <w:sz w:val="18"/>
                  <w:szCs w:val="18"/>
                </w:rPr>
                <w:t>65</w:t>
              </w:r>
            </w:ins>
          </w:p>
        </w:tc>
        <w:tc>
          <w:tcPr>
            <w:tcW w:w="1130" w:type="dxa"/>
            <w:tcBorders>
              <w:top w:val="nil"/>
              <w:left w:val="nil"/>
              <w:bottom w:val="single" w:sz="8" w:space="0" w:color="auto"/>
              <w:right w:val="single" w:sz="8" w:space="0" w:color="auto"/>
            </w:tcBorders>
            <w:vAlign w:val="center"/>
            <w:hideMark/>
          </w:tcPr>
          <w:p w14:paraId="235B547D" w14:textId="77777777" w:rsidR="00B2167A" w:rsidRPr="008E7581" w:rsidRDefault="00B2167A" w:rsidP="00AA0B8A">
            <w:pPr>
              <w:pStyle w:val="Tabletext"/>
              <w:jc w:val="center"/>
              <w:rPr>
                <w:ins w:id="746" w:author="Wuyong (Eric, WRD)" w:date="2018-06-04T23:56:00Z"/>
                <w:rFonts w:ascii="Arial" w:hAnsi="Arial" w:cs="Arial"/>
                <w:sz w:val="18"/>
                <w:szCs w:val="18"/>
              </w:rPr>
            </w:pPr>
            <w:ins w:id="747" w:author="Wuyong (Eric, WRD)" w:date="2018-06-04T23:56:00Z">
              <w:r w:rsidRPr="008E7581">
                <w:rPr>
                  <w:rFonts w:ascii="Arial" w:hAnsi="Arial" w:cs="Arial"/>
                  <w:sz w:val="18"/>
                  <w:szCs w:val="18"/>
                </w:rPr>
                <w:t>74</w:t>
              </w:r>
            </w:ins>
          </w:p>
        </w:tc>
        <w:tc>
          <w:tcPr>
            <w:tcW w:w="1134" w:type="dxa"/>
            <w:tcBorders>
              <w:top w:val="nil"/>
              <w:left w:val="nil"/>
              <w:bottom w:val="single" w:sz="8" w:space="0" w:color="auto"/>
              <w:right w:val="single" w:sz="8" w:space="0" w:color="auto"/>
            </w:tcBorders>
            <w:vAlign w:val="center"/>
            <w:hideMark/>
          </w:tcPr>
          <w:p w14:paraId="01C4F729" w14:textId="77777777" w:rsidR="00B2167A" w:rsidRPr="008E7581" w:rsidRDefault="00B2167A" w:rsidP="00AA0B8A">
            <w:pPr>
              <w:pStyle w:val="Tabletext"/>
              <w:jc w:val="center"/>
              <w:rPr>
                <w:ins w:id="748" w:author="Wuyong (Eric, WRD)" w:date="2018-06-04T23:56:00Z"/>
                <w:rFonts w:ascii="Arial" w:hAnsi="Arial" w:cs="Arial"/>
                <w:sz w:val="18"/>
                <w:szCs w:val="18"/>
              </w:rPr>
            </w:pPr>
            <w:ins w:id="749" w:author="Wuyong (Eric, WRD)" w:date="2018-06-04T23:56:00Z">
              <w:r w:rsidRPr="008E7581">
                <w:rPr>
                  <w:rFonts w:ascii="Arial" w:hAnsi="Arial" w:cs="Arial"/>
                  <w:sz w:val="18"/>
                  <w:szCs w:val="18"/>
                </w:rPr>
                <w:t>65</w:t>
              </w:r>
            </w:ins>
          </w:p>
        </w:tc>
        <w:tc>
          <w:tcPr>
            <w:tcW w:w="1134" w:type="dxa"/>
            <w:tcBorders>
              <w:top w:val="nil"/>
              <w:left w:val="nil"/>
              <w:bottom w:val="single" w:sz="8" w:space="0" w:color="auto"/>
              <w:right w:val="single" w:sz="8" w:space="0" w:color="auto"/>
            </w:tcBorders>
            <w:vAlign w:val="center"/>
            <w:hideMark/>
          </w:tcPr>
          <w:p w14:paraId="7C4A98C3" w14:textId="77777777" w:rsidR="00B2167A" w:rsidRPr="008E7581" w:rsidRDefault="00B2167A" w:rsidP="00AA0B8A">
            <w:pPr>
              <w:pStyle w:val="Tabletext"/>
              <w:jc w:val="center"/>
              <w:rPr>
                <w:ins w:id="750" w:author="Wuyong (Eric, WRD)" w:date="2018-06-04T23:56:00Z"/>
                <w:rFonts w:ascii="Arial" w:hAnsi="Arial" w:cs="Arial"/>
                <w:sz w:val="18"/>
                <w:szCs w:val="18"/>
              </w:rPr>
            </w:pPr>
            <w:ins w:id="751" w:author="Wuyong (Eric, WRD)" w:date="2018-06-04T23:56:00Z">
              <w:r w:rsidRPr="008E7581">
                <w:rPr>
                  <w:rFonts w:ascii="Arial" w:hAnsi="Arial" w:cs="Arial"/>
                  <w:sz w:val="18"/>
                  <w:szCs w:val="18"/>
                </w:rPr>
                <w:t>48</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36BE0" w14:textId="77777777" w:rsidR="00B2167A" w:rsidRPr="008E7581" w:rsidRDefault="00B2167A" w:rsidP="00AA0B8A">
            <w:pPr>
              <w:pStyle w:val="Tabletext"/>
              <w:jc w:val="center"/>
              <w:rPr>
                <w:ins w:id="752" w:author="Wuyong (Eric, WRD)" w:date="2018-06-04T23:56:00Z"/>
                <w:rFonts w:ascii="Arial" w:hAnsi="Arial" w:cs="Arial"/>
                <w:sz w:val="18"/>
                <w:szCs w:val="18"/>
              </w:rPr>
            </w:pPr>
            <w:ins w:id="753" w:author="Wuyong (Eric, WRD)" w:date="2018-06-04T23:56:00Z">
              <w:r w:rsidRPr="008E7581">
                <w:rPr>
                  <w:rFonts w:ascii="Arial" w:hAnsi="Arial" w:cs="Arial"/>
                  <w:sz w:val="18"/>
                  <w:szCs w:val="18"/>
                </w:rPr>
                <w:t>33</w:t>
              </w:r>
            </w:ins>
          </w:p>
        </w:tc>
        <w:tc>
          <w:tcPr>
            <w:tcW w:w="1283" w:type="dxa"/>
            <w:tcBorders>
              <w:top w:val="nil"/>
              <w:left w:val="nil"/>
              <w:bottom w:val="single" w:sz="8" w:space="0" w:color="auto"/>
              <w:right w:val="single" w:sz="8" w:space="0" w:color="auto"/>
            </w:tcBorders>
            <w:vAlign w:val="center"/>
            <w:hideMark/>
          </w:tcPr>
          <w:p w14:paraId="4DDE44AB" w14:textId="77777777" w:rsidR="00B2167A" w:rsidRPr="008E7581" w:rsidRDefault="00B2167A" w:rsidP="00AA0B8A">
            <w:pPr>
              <w:pStyle w:val="Tabletext"/>
              <w:jc w:val="center"/>
              <w:rPr>
                <w:ins w:id="754" w:author="Wuyong (Eric, WRD)" w:date="2018-06-04T23:56:00Z"/>
                <w:rFonts w:ascii="Arial" w:hAnsi="Arial" w:cs="Arial"/>
                <w:sz w:val="18"/>
                <w:szCs w:val="18"/>
              </w:rPr>
            </w:pPr>
            <w:ins w:id="755" w:author="Wuyong (Eric, WRD)" w:date="2018-06-04T23:56:00Z">
              <w:r w:rsidRPr="008E7581">
                <w:rPr>
                  <w:rFonts w:ascii="Arial" w:hAnsi="Arial" w:cs="Arial"/>
                  <w:sz w:val="18"/>
                  <w:szCs w:val="18"/>
                </w:rPr>
                <w:t>33</w:t>
              </w:r>
            </w:ins>
          </w:p>
        </w:tc>
      </w:tr>
      <w:tr w:rsidR="00B2167A" w:rsidRPr="008E7581" w14:paraId="364D5363" w14:textId="77777777" w:rsidTr="00AA0B8A">
        <w:trPr>
          <w:cantSplit/>
          <w:ins w:id="756"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5D126" w14:textId="77777777" w:rsidR="00B2167A" w:rsidRPr="008E7581" w:rsidRDefault="00B2167A" w:rsidP="00AA0B8A">
            <w:pPr>
              <w:pStyle w:val="Tabletext"/>
              <w:rPr>
                <w:ins w:id="757" w:author="Wuyong (Eric, WRD)" w:date="2018-06-04T23:56:00Z"/>
                <w:rFonts w:ascii="Arial" w:hAnsi="Arial" w:cs="Arial"/>
                <w:sz w:val="18"/>
                <w:szCs w:val="18"/>
              </w:rPr>
            </w:pPr>
            <w:ins w:id="758" w:author="Wuyong (Eric, WRD)" w:date="2018-06-04T23:56:00Z">
              <w:r w:rsidRPr="008E7581">
                <w:rPr>
                  <w:rFonts w:ascii="Arial" w:hAnsi="Arial" w:cs="Arial"/>
                  <w:sz w:val="18"/>
                  <w:szCs w:val="18"/>
                </w:rPr>
                <w:t xml:space="preserve">AoD angular spreads scaling parameter </w:t>
              </w:r>
              <w:r w:rsidRPr="008E7581">
                <w:rPr>
                  <w:rFonts w:ascii="Arial" w:hAnsi="Arial" w:cs="Arial"/>
                  <w:noProof/>
                  <w:sz w:val="18"/>
                  <w:szCs w:val="18"/>
                  <w:lang w:val="en-US" w:eastAsia="zh-CN"/>
                </w:rPr>
                <w:drawing>
                  <wp:inline distT="0" distB="0" distL="0" distR="0" wp14:anchorId="4ED377EC" wp14:editId="21AC6B88">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577AB" w14:textId="77777777" w:rsidR="00B2167A" w:rsidRPr="008E7581" w:rsidRDefault="00B2167A" w:rsidP="00AA0B8A">
            <w:pPr>
              <w:pStyle w:val="Tabletext"/>
              <w:jc w:val="center"/>
              <w:rPr>
                <w:ins w:id="759" w:author="Wuyong (Eric, WRD)" w:date="2018-06-04T23:56:00Z"/>
                <w:rFonts w:ascii="Arial" w:hAnsi="Arial" w:cs="Arial"/>
                <w:sz w:val="18"/>
                <w:szCs w:val="18"/>
                <w:lang w:eastAsia="zh-CN"/>
              </w:rPr>
            </w:pPr>
            <w:ins w:id="760" w:author="Wuyong (Eric, WRD)" w:date="2018-06-04T23:56:00Z">
              <w:r w:rsidRPr="008E7581">
                <w:rPr>
                  <w:rFonts w:ascii="Arial" w:hAnsi="Arial" w:cs="Arial"/>
                  <w:sz w:val="18"/>
                  <w:szCs w:val="18"/>
                  <w:lang w:eastAsia="zh-CN"/>
                </w:rPr>
                <w:t>40</w:t>
              </w:r>
            </w:ins>
          </w:p>
        </w:tc>
        <w:tc>
          <w:tcPr>
            <w:tcW w:w="1092" w:type="dxa"/>
            <w:tcBorders>
              <w:top w:val="nil"/>
              <w:left w:val="nil"/>
              <w:bottom w:val="single" w:sz="8" w:space="0" w:color="auto"/>
              <w:right w:val="single" w:sz="8" w:space="0" w:color="auto"/>
            </w:tcBorders>
            <w:vAlign w:val="center"/>
            <w:hideMark/>
          </w:tcPr>
          <w:p w14:paraId="428CC54B" w14:textId="77777777" w:rsidR="00B2167A" w:rsidRPr="008E7581" w:rsidRDefault="00B2167A" w:rsidP="00AA0B8A">
            <w:pPr>
              <w:pStyle w:val="Tabletext"/>
              <w:jc w:val="center"/>
              <w:rPr>
                <w:ins w:id="761" w:author="Wuyong (Eric, WRD)" w:date="2018-06-04T23:56:00Z"/>
                <w:rFonts w:ascii="Arial" w:hAnsi="Arial" w:cs="Arial"/>
                <w:sz w:val="18"/>
                <w:szCs w:val="18"/>
              </w:rPr>
            </w:pPr>
            <w:ins w:id="762"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2D79B6D9" w14:textId="77777777" w:rsidR="00B2167A" w:rsidRPr="008E7581" w:rsidRDefault="00B2167A" w:rsidP="00AA0B8A">
            <w:pPr>
              <w:pStyle w:val="Tabletext"/>
              <w:jc w:val="center"/>
              <w:rPr>
                <w:ins w:id="763" w:author="Wuyong (Eric, WRD)" w:date="2018-06-04T23:56:00Z"/>
                <w:rFonts w:ascii="Arial" w:hAnsi="Arial" w:cs="Arial"/>
                <w:sz w:val="18"/>
                <w:szCs w:val="18"/>
                <w:lang w:eastAsia="zh-CN"/>
              </w:rPr>
            </w:pPr>
            <w:ins w:id="764" w:author="Wuyong (Eric, WRD)" w:date="2018-06-04T23:56:00Z">
              <w:r w:rsidRPr="008E7581">
                <w:rPr>
                  <w:rFonts w:ascii="Arial" w:hAnsi="Arial" w:cs="Arial"/>
                  <w:sz w:val="18"/>
                  <w:szCs w:val="18"/>
                  <w:lang w:eastAsia="zh-CN"/>
                </w:rPr>
                <w:t>40</w:t>
              </w:r>
            </w:ins>
          </w:p>
        </w:tc>
        <w:tc>
          <w:tcPr>
            <w:tcW w:w="992" w:type="dxa"/>
            <w:tcBorders>
              <w:top w:val="nil"/>
              <w:left w:val="nil"/>
              <w:bottom w:val="single" w:sz="8" w:space="0" w:color="auto"/>
              <w:right w:val="single" w:sz="8" w:space="0" w:color="auto"/>
            </w:tcBorders>
            <w:vAlign w:val="center"/>
            <w:hideMark/>
          </w:tcPr>
          <w:p w14:paraId="31686C30" w14:textId="77777777" w:rsidR="00B2167A" w:rsidRPr="008E7581" w:rsidRDefault="00B2167A" w:rsidP="00AA0B8A">
            <w:pPr>
              <w:pStyle w:val="Tabletext"/>
              <w:jc w:val="center"/>
              <w:rPr>
                <w:ins w:id="765" w:author="Wuyong (Eric, WRD)" w:date="2018-06-04T23:56:00Z"/>
                <w:rFonts w:ascii="Arial" w:hAnsi="Arial" w:cs="Arial"/>
                <w:sz w:val="18"/>
                <w:szCs w:val="18"/>
              </w:rPr>
            </w:pPr>
            <w:ins w:id="766"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0E0B409C" w14:textId="77777777" w:rsidR="00B2167A" w:rsidRPr="008E7581" w:rsidRDefault="00B2167A" w:rsidP="00AA0B8A">
            <w:pPr>
              <w:pStyle w:val="Tabletext"/>
              <w:jc w:val="center"/>
              <w:rPr>
                <w:ins w:id="767" w:author="Wuyong (Eric, WRD)" w:date="2018-06-04T23:56:00Z"/>
                <w:rFonts w:ascii="Arial" w:hAnsi="Arial" w:cs="Arial"/>
                <w:sz w:val="18"/>
                <w:szCs w:val="18"/>
                <w:lang w:eastAsia="zh-CN"/>
              </w:rPr>
            </w:pPr>
            <w:ins w:id="768" w:author="Wuyong (Eric, WRD)" w:date="2018-06-04T23:56:00Z">
              <w:r w:rsidRPr="008E7581">
                <w:rPr>
                  <w:rFonts w:ascii="Arial" w:hAnsi="Arial" w:cs="Arial"/>
                  <w:sz w:val="18"/>
                  <w:szCs w:val="18"/>
                  <w:lang w:eastAsia="zh-CN"/>
                </w:rPr>
                <w:t>40</w:t>
              </w:r>
            </w:ins>
          </w:p>
        </w:tc>
        <w:tc>
          <w:tcPr>
            <w:tcW w:w="1005" w:type="dxa"/>
            <w:tcBorders>
              <w:top w:val="nil"/>
              <w:left w:val="nil"/>
              <w:bottom w:val="single" w:sz="8" w:space="0" w:color="auto"/>
              <w:right w:val="single" w:sz="8" w:space="0" w:color="auto"/>
            </w:tcBorders>
            <w:vAlign w:val="center"/>
            <w:hideMark/>
          </w:tcPr>
          <w:p w14:paraId="60BA6BF9" w14:textId="77777777" w:rsidR="00B2167A" w:rsidRPr="008E7581" w:rsidRDefault="00B2167A" w:rsidP="00AA0B8A">
            <w:pPr>
              <w:pStyle w:val="Tabletext"/>
              <w:jc w:val="center"/>
              <w:rPr>
                <w:ins w:id="769" w:author="Wuyong (Eric, WRD)" w:date="2018-06-04T23:56:00Z"/>
                <w:rFonts w:ascii="Arial" w:hAnsi="Arial" w:cs="Arial"/>
                <w:sz w:val="18"/>
                <w:szCs w:val="18"/>
              </w:rPr>
            </w:pPr>
            <w:ins w:id="770" w:author="Wuyong (Eric, WRD)" w:date="2018-06-04T23:56:00Z">
              <w:r w:rsidRPr="008E7581">
                <w:rPr>
                  <w:rFonts w:ascii="Arial" w:hAnsi="Arial" w:cs="Arial"/>
                  <w:sz w:val="18"/>
                  <w:szCs w:val="18"/>
                </w:rPr>
                <w:t>42</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D1E59" w14:textId="77777777" w:rsidR="00B2167A" w:rsidRPr="008E7581" w:rsidRDefault="00B2167A" w:rsidP="00AA0B8A">
            <w:pPr>
              <w:pStyle w:val="Tabletext"/>
              <w:jc w:val="center"/>
              <w:rPr>
                <w:ins w:id="771" w:author="Wuyong (Eric, WRD)" w:date="2018-06-04T23:56:00Z"/>
                <w:rFonts w:ascii="Arial" w:hAnsi="Arial" w:cs="Arial"/>
                <w:sz w:val="18"/>
                <w:szCs w:val="18"/>
              </w:rPr>
            </w:pPr>
            <w:ins w:id="772" w:author="Wuyong (Eric, WRD)" w:date="2018-06-04T23:56:00Z">
              <w:r w:rsidRPr="008E7581">
                <w:rPr>
                  <w:rFonts w:ascii="Arial" w:hAnsi="Arial" w:cs="Arial"/>
                  <w:sz w:val="18"/>
                  <w:szCs w:val="18"/>
                </w:rPr>
                <w:t>14</w:t>
              </w:r>
            </w:ins>
          </w:p>
        </w:tc>
        <w:tc>
          <w:tcPr>
            <w:tcW w:w="1130" w:type="dxa"/>
            <w:tcBorders>
              <w:top w:val="nil"/>
              <w:left w:val="nil"/>
              <w:bottom w:val="single" w:sz="8" w:space="0" w:color="auto"/>
              <w:right w:val="single" w:sz="8" w:space="0" w:color="auto"/>
            </w:tcBorders>
            <w:vAlign w:val="center"/>
            <w:hideMark/>
          </w:tcPr>
          <w:p w14:paraId="5A1235F0" w14:textId="77777777" w:rsidR="00B2167A" w:rsidRPr="008E7581" w:rsidRDefault="00B2167A" w:rsidP="00AA0B8A">
            <w:pPr>
              <w:pStyle w:val="Tabletext"/>
              <w:jc w:val="center"/>
              <w:rPr>
                <w:ins w:id="773" w:author="Wuyong (Eric, WRD)" w:date="2018-06-04T23:56:00Z"/>
                <w:rFonts w:ascii="Arial" w:hAnsi="Arial" w:cs="Arial"/>
                <w:sz w:val="18"/>
                <w:szCs w:val="18"/>
              </w:rPr>
            </w:pPr>
            <w:ins w:id="774"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07AC30E7" w14:textId="77777777" w:rsidR="00B2167A" w:rsidRPr="008E7581" w:rsidRDefault="00B2167A" w:rsidP="00AA0B8A">
            <w:pPr>
              <w:pStyle w:val="Tabletext"/>
              <w:jc w:val="center"/>
              <w:rPr>
                <w:ins w:id="775" w:author="Wuyong (Eric, WRD)" w:date="2018-06-04T23:56:00Z"/>
                <w:rFonts w:ascii="Arial" w:hAnsi="Arial" w:cs="Arial"/>
                <w:sz w:val="18"/>
                <w:szCs w:val="18"/>
              </w:rPr>
            </w:pPr>
            <w:ins w:id="776" w:author="Wuyong (Eric, WRD)" w:date="2018-06-04T23:56:00Z">
              <w:r w:rsidRPr="008E7581">
                <w:rPr>
                  <w:rFonts w:ascii="Arial" w:hAnsi="Arial" w:cs="Arial"/>
                  <w:sz w:val="18"/>
                  <w:szCs w:val="18"/>
                </w:rPr>
                <w:t>17</w:t>
              </w:r>
            </w:ins>
          </w:p>
        </w:tc>
        <w:tc>
          <w:tcPr>
            <w:tcW w:w="1134" w:type="dxa"/>
            <w:tcBorders>
              <w:top w:val="nil"/>
              <w:left w:val="nil"/>
              <w:bottom w:val="single" w:sz="8" w:space="0" w:color="auto"/>
              <w:right w:val="single" w:sz="8" w:space="0" w:color="auto"/>
            </w:tcBorders>
            <w:vAlign w:val="center"/>
            <w:hideMark/>
          </w:tcPr>
          <w:p w14:paraId="73DCB2EE" w14:textId="77777777" w:rsidR="00B2167A" w:rsidRPr="008E7581" w:rsidRDefault="00B2167A" w:rsidP="00AA0B8A">
            <w:pPr>
              <w:pStyle w:val="Tabletext"/>
              <w:jc w:val="center"/>
              <w:rPr>
                <w:ins w:id="777" w:author="Wuyong (Eric, WRD)" w:date="2018-06-04T23:56:00Z"/>
                <w:rFonts w:ascii="Arial" w:hAnsi="Arial" w:cs="Arial"/>
                <w:sz w:val="18"/>
                <w:szCs w:val="18"/>
              </w:rPr>
            </w:pPr>
            <w:ins w:id="778" w:author="Wuyong (Eric, WRD)" w:date="2018-06-04T23:56:00Z">
              <w:r w:rsidRPr="008E7581">
                <w:rPr>
                  <w:rFonts w:ascii="Arial" w:hAnsi="Arial" w:cs="Arial"/>
                  <w:sz w:val="18"/>
                  <w:szCs w:val="18"/>
                </w:rPr>
                <w:t>22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94A52" w14:textId="77777777" w:rsidR="00B2167A" w:rsidRPr="008E7581" w:rsidRDefault="00B2167A" w:rsidP="00AA0B8A">
            <w:pPr>
              <w:pStyle w:val="Tabletext"/>
              <w:jc w:val="center"/>
              <w:rPr>
                <w:ins w:id="779" w:author="Wuyong (Eric, WRD)" w:date="2018-06-04T23:56:00Z"/>
                <w:rFonts w:ascii="Arial" w:hAnsi="Arial" w:cs="Arial"/>
                <w:sz w:val="18"/>
                <w:szCs w:val="18"/>
                <w:lang w:eastAsia="zh-CN"/>
              </w:rPr>
            </w:pPr>
            <w:ins w:id="780" w:author="Wuyong (Eric, WRD)" w:date="2018-06-04T23:56:00Z">
              <w:r w:rsidRPr="008E7581">
                <w:rPr>
                  <w:rFonts w:ascii="Arial" w:hAnsi="Arial" w:cs="Arial"/>
                  <w:sz w:val="18"/>
                  <w:szCs w:val="18"/>
                  <w:lang w:eastAsia="zh-CN"/>
                </w:rPr>
                <w:t>8</w:t>
              </w:r>
            </w:ins>
          </w:p>
        </w:tc>
        <w:tc>
          <w:tcPr>
            <w:tcW w:w="1283" w:type="dxa"/>
            <w:tcBorders>
              <w:top w:val="nil"/>
              <w:left w:val="nil"/>
              <w:bottom w:val="single" w:sz="8" w:space="0" w:color="auto"/>
              <w:right w:val="single" w:sz="8" w:space="0" w:color="auto"/>
            </w:tcBorders>
            <w:vAlign w:val="center"/>
            <w:hideMark/>
          </w:tcPr>
          <w:p w14:paraId="69352159" w14:textId="77777777" w:rsidR="00B2167A" w:rsidRPr="008E7581" w:rsidRDefault="00B2167A" w:rsidP="00AA0B8A">
            <w:pPr>
              <w:pStyle w:val="Tabletext"/>
              <w:jc w:val="center"/>
              <w:rPr>
                <w:ins w:id="781" w:author="Wuyong (Eric, WRD)" w:date="2018-06-04T23:56:00Z"/>
                <w:rFonts w:ascii="Arial" w:hAnsi="Arial" w:cs="Arial"/>
                <w:sz w:val="18"/>
                <w:szCs w:val="18"/>
                <w:lang w:eastAsia="zh-CN"/>
              </w:rPr>
            </w:pPr>
            <w:ins w:id="782" w:author="Wuyong (Eric, WRD)" w:date="2018-06-04T23:56:00Z">
              <w:r w:rsidRPr="008E7581">
                <w:rPr>
                  <w:rFonts w:ascii="Arial" w:hAnsi="Arial" w:cs="Arial"/>
                  <w:sz w:val="18"/>
                  <w:szCs w:val="18"/>
                  <w:lang w:eastAsia="zh-CN"/>
                </w:rPr>
                <w:t>9</w:t>
              </w:r>
            </w:ins>
          </w:p>
        </w:tc>
      </w:tr>
      <w:tr w:rsidR="00B2167A" w:rsidRPr="008E7581" w14:paraId="1B8191DF" w14:textId="77777777" w:rsidTr="00AA0B8A">
        <w:trPr>
          <w:cantSplit/>
          <w:ins w:id="783" w:author="Wuyong (Eric, WRD)" w:date="2018-06-04T23:56:00Z"/>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F84C0B3" w14:textId="77777777" w:rsidR="00B2167A" w:rsidRPr="008E7581" w:rsidRDefault="00B2167A" w:rsidP="00AA0B8A">
            <w:pPr>
              <w:pStyle w:val="Tabletext"/>
              <w:rPr>
                <w:ins w:id="784" w:author="Wuyong (Eric, WRD)" w:date="2018-06-04T23:56:00Z"/>
                <w:rFonts w:ascii="Arial" w:hAnsi="Arial" w:cs="Arial"/>
                <w:sz w:val="18"/>
                <w:szCs w:val="18"/>
              </w:rPr>
            </w:pPr>
            <w:ins w:id="785" w:author="Wuyong (Eric, WRD)" w:date="2018-06-04T23:56:00Z">
              <w:r w:rsidRPr="008E7581">
                <w:rPr>
                  <w:rFonts w:ascii="Arial" w:hAnsi="Arial" w:cs="Arial"/>
                  <w:sz w:val="18"/>
                  <w:szCs w:val="18"/>
                </w:rPr>
                <w:t xml:space="preserve">ZoA angular spreads scaling parameter </w:t>
              </w:r>
              <w:r w:rsidRPr="008E7581">
                <w:rPr>
                  <w:rFonts w:ascii="Arial" w:hAnsi="Arial" w:cs="Arial"/>
                  <w:noProof/>
                  <w:sz w:val="18"/>
                  <w:szCs w:val="18"/>
                  <w:lang w:val="en-US" w:eastAsia="zh-CN"/>
                </w:rPr>
                <w:drawing>
                  <wp:inline distT="0" distB="0" distL="0" distR="0" wp14:anchorId="6EA60F3A" wp14:editId="73A32791">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E174A9" w14:textId="77777777" w:rsidR="00B2167A" w:rsidRPr="008E7581" w:rsidRDefault="00B2167A" w:rsidP="00AA0B8A">
            <w:pPr>
              <w:pStyle w:val="Tabletext"/>
              <w:jc w:val="center"/>
              <w:rPr>
                <w:ins w:id="786" w:author="Wuyong (Eric, WRD)" w:date="2018-06-04T23:56:00Z"/>
                <w:rFonts w:ascii="Arial" w:hAnsi="Arial" w:cs="Arial"/>
                <w:sz w:val="18"/>
                <w:szCs w:val="18"/>
              </w:rPr>
            </w:pPr>
            <w:ins w:id="787" w:author="Wuyong (Eric, WRD)" w:date="2018-06-04T23:56:00Z">
              <w:r w:rsidRPr="008E7581">
                <w:rPr>
                  <w:rFonts w:ascii="Arial" w:hAnsi="Arial" w:cs="Arial"/>
                  <w:sz w:val="18"/>
                  <w:szCs w:val="18"/>
                </w:rPr>
                <w:t>17</w:t>
              </w:r>
            </w:ins>
          </w:p>
        </w:tc>
        <w:tc>
          <w:tcPr>
            <w:tcW w:w="1092" w:type="dxa"/>
            <w:tcBorders>
              <w:top w:val="nil"/>
              <w:left w:val="nil"/>
              <w:bottom w:val="single" w:sz="4" w:space="0" w:color="auto"/>
              <w:right w:val="single" w:sz="8" w:space="0" w:color="auto"/>
            </w:tcBorders>
            <w:vAlign w:val="center"/>
            <w:hideMark/>
          </w:tcPr>
          <w:p w14:paraId="0E4544E0" w14:textId="77777777" w:rsidR="00B2167A" w:rsidRPr="008E7581" w:rsidRDefault="00B2167A" w:rsidP="00AA0B8A">
            <w:pPr>
              <w:pStyle w:val="Tabletext"/>
              <w:jc w:val="center"/>
              <w:rPr>
                <w:ins w:id="788" w:author="Wuyong (Eric, WRD)" w:date="2018-06-04T23:56:00Z"/>
                <w:rFonts w:ascii="Arial" w:hAnsi="Arial" w:cs="Arial"/>
                <w:sz w:val="18"/>
                <w:szCs w:val="18"/>
              </w:rPr>
            </w:pPr>
            <w:ins w:id="789"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126FF1D0" w14:textId="77777777" w:rsidR="00B2167A" w:rsidRPr="008E7581" w:rsidRDefault="00B2167A" w:rsidP="00AA0B8A">
            <w:pPr>
              <w:pStyle w:val="Tabletext"/>
              <w:jc w:val="center"/>
              <w:rPr>
                <w:ins w:id="790" w:author="Wuyong (Eric, WRD)" w:date="2018-06-04T23:56:00Z"/>
                <w:rFonts w:ascii="Arial" w:hAnsi="Arial" w:cs="Arial"/>
                <w:sz w:val="18"/>
                <w:szCs w:val="18"/>
              </w:rPr>
            </w:pPr>
            <w:ins w:id="791" w:author="Wuyong (Eric, WRD)" w:date="2018-06-04T23:56:00Z">
              <w:r w:rsidRPr="008E7581">
                <w:rPr>
                  <w:rFonts w:ascii="Arial" w:hAnsi="Arial" w:cs="Arial"/>
                  <w:sz w:val="18"/>
                  <w:szCs w:val="18"/>
                </w:rPr>
                <w:t>11</w:t>
              </w:r>
            </w:ins>
          </w:p>
        </w:tc>
        <w:tc>
          <w:tcPr>
            <w:tcW w:w="992" w:type="dxa"/>
            <w:tcBorders>
              <w:top w:val="nil"/>
              <w:left w:val="nil"/>
              <w:bottom w:val="single" w:sz="4" w:space="0" w:color="auto"/>
              <w:right w:val="single" w:sz="8" w:space="0" w:color="auto"/>
            </w:tcBorders>
            <w:vAlign w:val="center"/>
            <w:hideMark/>
          </w:tcPr>
          <w:p w14:paraId="6B9C6105" w14:textId="77777777" w:rsidR="00B2167A" w:rsidRPr="008E7581" w:rsidRDefault="00B2167A" w:rsidP="00AA0B8A">
            <w:pPr>
              <w:pStyle w:val="Tabletext"/>
              <w:jc w:val="center"/>
              <w:rPr>
                <w:ins w:id="792" w:author="Wuyong (Eric, WRD)" w:date="2018-06-04T23:56:00Z"/>
                <w:rFonts w:ascii="Arial" w:hAnsi="Arial" w:cs="Arial"/>
                <w:sz w:val="18"/>
                <w:szCs w:val="18"/>
              </w:rPr>
            </w:pPr>
            <w:ins w:id="793" w:author="Wuyong (Eric, WRD)" w:date="2018-06-04T23:56:00Z">
              <w:r w:rsidRPr="008E7581">
                <w:rPr>
                  <w:rFonts w:ascii="Arial" w:hAnsi="Arial" w:cs="Arial"/>
                  <w:sz w:val="18"/>
                  <w:szCs w:val="18"/>
                </w:rPr>
                <w:t>14</w:t>
              </w:r>
            </w:ins>
          </w:p>
        </w:tc>
        <w:tc>
          <w:tcPr>
            <w:tcW w:w="1134" w:type="dxa"/>
            <w:tcBorders>
              <w:top w:val="nil"/>
              <w:left w:val="nil"/>
              <w:bottom w:val="single" w:sz="4" w:space="0" w:color="auto"/>
              <w:right w:val="single" w:sz="8" w:space="0" w:color="auto"/>
            </w:tcBorders>
            <w:vAlign w:val="center"/>
            <w:hideMark/>
          </w:tcPr>
          <w:p w14:paraId="69430050" w14:textId="77777777" w:rsidR="00B2167A" w:rsidRPr="008E7581" w:rsidRDefault="00B2167A" w:rsidP="00AA0B8A">
            <w:pPr>
              <w:pStyle w:val="Tabletext"/>
              <w:jc w:val="center"/>
              <w:rPr>
                <w:ins w:id="794" w:author="Wuyong (Eric, WRD)" w:date="2018-06-04T23:56:00Z"/>
                <w:rFonts w:ascii="Arial" w:hAnsi="Arial" w:cs="Arial"/>
                <w:sz w:val="18"/>
                <w:szCs w:val="18"/>
              </w:rPr>
            </w:pPr>
            <w:ins w:id="795" w:author="Wuyong (Eric, WRD)" w:date="2018-06-04T23:56:00Z">
              <w:r w:rsidRPr="008E7581">
                <w:rPr>
                  <w:rFonts w:ascii="Arial" w:hAnsi="Arial" w:cs="Arial"/>
                  <w:sz w:val="18"/>
                  <w:szCs w:val="18"/>
                </w:rPr>
                <w:t>9</w:t>
              </w:r>
            </w:ins>
          </w:p>
        </w:tc>
        <w:tc>
          <w:tcPr>
            <w:tcW w:w="1005" w:type="dxa"/>
            <w:tcBorders>
              <w:top w:val="nil"/>
              <w:left w:val="nil"/>
              <w:bottom w:val="single" w:sz="4" w:space="0" w:color="auto"/>
              <w:right w:val="single" w:sz="8" w:space="0" w:color="auto"/>
            </w:tcBorders>
            <w:vAlign w:val="center"/>
            <w:hideMark/>
          </w:tcPr>
          <w:p w14:paraId="4A6FF4DF" w14:textId="77777777" w:rsidR="00B2167A" w:rsidRPr="008E7581" w:rsidRDefault="00B2167A" w:rsidP="00AA0B8A">
            <w:pPr>
              <w:pStyle w:val="Tabletext"/>
              <w:jc w:val="center"/>
              <w:rPr>
                <w:ins w:id="796" w:author="Wuyong (Eric, WRD)" w:date="2018-06-04T23:56:00Z"/>
                <w:rFonts w:ascii="Arial" w:hAnsi="Arial" w:cs="Arial"/>
                <w:sz w:val="18"/>
                <w:szCs w:val="18"/>
              </w:rPr>
            </w:pPr>
            <w:ins w:id="797" w:author="Wuyong (Eric, WRD)" w:date="2018-06-04T23:56:00Z">
              <w:r w:rsidRPr="008E7581">
                <w:rPr>
                  <w:rFonts w:ascii="Arial" w:hAnsi="Arial" w:cs="Arial"/>
                  <w:sz w:val="18"/>
                  <w:szCs w:val="18"/>
                </w:rPr>
                <w:t>13</w:t>
              </w:r>
            </w:ins>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11F9DC" w14:textId="77777777" w:rsidR="00B2167A" w:rsidRPr="008E7581" w:rsidRDefault="00B2167A" w:rsidP="00AA0B8A">
            <w:pPr>
              <w:pStyle w:val="Tabletext"/>
              <w:jc w:val="center"/>
              <w:rPr>
                <w:ins w:id="798" w:author="Wuyong (Eric, WRD)" w:date="2018-06-04T23:56:00Z"/>
                <w:rFonts w:ascii="Arial" w:hAnsi="Arial" w:cs="Arial"/>
                <w:sz w:val="18"/>
                <w:szCs w:val="18"/>
              </w:rPr>
            </w:pPr>
            <w:ins w:id="799" w:author="Wuyong (Eric, WRD)" w:date="2018-06-04T23:56:00Z">
              <w:r w:rsidRPr="008E7581">
                <w:rPr>
                  <w:rFonts w:ascii="Arial" w:hAnsi="Arial" w:cs="Arial"/>
                  <w:sz w:val="18"/>
                  <w:szCs w:val="18"/>
                </w:rPr>
                <w:t>9</w:t>
              </w:r>
            </w:ins>
          </w:p>
        </w:tc>
        <w:tc>
          <w:tcPr>
            <w:tcW w:w="1130" w:type="dxa"/>
            <w:tcBorders>
              <w:top w:val="nil"/>
              <w:left w:val="nil"/>
              <w:bottom w:val="single" w:sz="4" w:space="0" w:color="auto"/>
              <w:right w:val="single" w:sz="8" w:space="0" w:color="auto"/>
            </w:tcBorders>
            <w:vAlign w:val="center"/>
            <w:hideMark/>
          </w:tcPr>
          <w:p w14:paraId="00AB4784" w14:textId="77777777" w:rsidR="00B2167A" w:rsidRPr="008E7581" w:rsidRDefault="00B2167A" w:rsidP="00AA0B8A">
            <w:pPr>
              <w:pStyle w:val="Tabletext"/>
              <w:jc w:val="center"/>
              <w:rPr>
                <w:ins w:id="800" w:author="Wuyong (Eric, WRD)" w:date="2018-06-04T23:56:00Z"/>
                <w:rFonts w:ascii="Arial" w:hAnsi="Arial" w:cs="Arial"/>
                <w:sz w:val="18"/>
                <w:szCs w:val="18"/>
              </w:rPr>
            </w:pPr>
            <w:ins w:id="801"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45E33738" w14:textId="77777777" w:rsidR="00B2167A" w:rsidRPr="008E7581" w:rsidRDefault="00B2167A" w:rsidP="00AA0B8A">
            <w:pPr>
              <w:pStyle w:val="Tabletext"/>
              <w:jc w:val="center"/>
              <w:rPr>
                <w:ins w:id="802" w:author="Wuyong (Eric, WRD)" w:date="2018-06-04T23:56:00Z"/>
                <w:rFonts w:ascii="Arial" w:hAnsi="Arial" w:cs="Arial"/>
                <w:sz w:val="18"/>
                <w:szCs w:val="18"/>
              </w:rPr>
            </w:pPr>
            <w:ins w:id="803" w:author="Wuyong (Eric, WRD)" w:date="2018-06-04T23:56:00Z">
              <w:r w:rsidRPr="008E7581">
                <w:rPr>
                  <w:rFonts w:ascii="Arial" w:hAnsi="Arial" w:cs="Arial"/>
                  <w:sz w:val="18"/>
                  <w:szCs w:val="18"/>
                </w:rPr>
                <w:t>9</w:t>
              </w:r>
            </w:ins>
          </w:p>
        </w:tc>
        <w:tc>
          <w:tcPr>
            <w:tcW w:w="1134" w:type="dxa"/>
            <w:tcBorders>
              <w:top w:val="nil"/>
              <w:left w:val="nil"/>
              <w:bottom w:val="single" w:sz="4" w:space="0" w:color="auto"/>
              <w:right w:val="single" w:sz="8" w:space="0" w:color="auto"/>
            </w:tcBorders>
            <w:vAlign w:val="center"/>
            <w:hideMark/>
          </w:tcPr>
          <w:p w14:paraId="38CA35E3" w14:textId="77777777" w:rsidR="00B2167A" w:rsidRPr="008E7581" w:rsidRDefault="00B2167A" w:rsidP="00AA0B8A">
            <w:pPr>
              <w:pStyle w:val="Tabletext"/>
              <w:jc w:val="center"/>
              <w:rPr>
                <w:ins w:id="804" w:author="Wuyong (Eric, WRD)" w:date="2018-06-04T23:56:00Z"/>
                <w:rFonts w:ascii="Arial" w:hAnsi="Arial" w:cs="Arial"/>
                <w:sz w:val="18"/>
                <w:szCs w:val="18"/>
              </w:rPr>
            </w:pPr>
            <w:ins w:id="805" w:author="Wuyong (Eric, WRD)" w:date="2018-06-04T23:56:00Z">
              <w:r w:rsidRPr="008E7581">
                <w:rPr>
                  <w:rFonts w:ascii="Arial" w:hAnsi="Arial" w:cs="Arial"/>
                  <w:sz w:val="18"/>
                  <w:szCs w:val="18"/>
                </w:rPr>
                <w:t>11</w:t>
              </w:r>
            </w:ins>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8222E7" w14:textId="77777777" w:rsidR="00B2167A" w:rsidRPr="008E7581" w:rsidRDefault="00B2167A" w:rsidP="00AA0B8A">
            <w:pPr>
              <w:pStyle w:val="Tabletext"/>
              <w:jc w:val="center"/>
              <w:rPr>
                <w:ins w:id="806" w:author="Wuyong (Eric, WRD)" w:date="2018-06-04T23:56:00Z"/>
                <w:rFonts w:ascii="Arial" w:hAnsi="Arial" w:cs="Arial"/>
                <w:sz w:val="18"/>
                <w:szCs w:val="18"/>
                <w:lang w:eastAsia="zh-CN"/>
              </w:rPr>
            </w:pPr>
            <w:ins w:id="807" w:author="Wuyong (Eric, WRD)" w:date="2018-06-04T23:56:00Z">
              <w:r w:rsidRPr="008E7581">
                <w:rPr>
                  <w:rFonts w:ascii="Arial" w:hAnsi="Arial" w:cs="Arial"/>
                  <w:sz w:val="18"/>
                  <w:szCs w:val="18"/>
                  <w:lang w:eastAsia="zh-CN"/>
                </w:rPr>
                <w:t>3</w:t>
              </w:r>
            </w:ins>
          </w:p>
        </w:tc>
        <w:tc>
          <w:tcPr>
            <w:tcW w:w="1283" w:type="dxa"/>
            <w:tcBorders>
              <w:top w:val="nil"/>
              <w:left w:val="nil"/>
              <w:bottom w:val="single" w:sz="4" w:space="0" w:color="auto"/>
              <w:right w:val="single" w:sz="8" w:space="0" w:color="auto"/>
            </w:tcBorders>
            <w:vAlign w:val="center"/>
            <w:hideMark/>
          </w:tcPr>
          <w:p w14:paraId="5B81BECC" w14:textId="77777777" w:rsidR="00B2167A" w:rsidRPr="008E7581" w:rsidRDefault="00B2167A" w:rsidP="00AA0B8A">
            <w:pPr>
              <w:pStyle w:val="Tabletext"/>
              <w:jc w:val="center"/>
              <w:rPr>
                <w:ins w:id="808" w:author="Wuyong (Eric, WRD)" w:date="2018-06-04T23:56:00Z"/>
                <w:rFonts w:ascii="Arial" w:hAnsi="Arial" w:cs="Arial"/>
                <w:sz w:val="18"/>
                <w:szCs w:val="18"/>
                <w:lang w:eastAsia="zh-CN"/>
              </w:rPr>
            </w:pPr>
            <w:ins w:id="809" w:author="Wuyong (Eric, WRD)" w:date="2018-06-04T23:56:00Z">
              <w:r w:rsidRPr="008E7581">
                <w:rPr>
                  <w:rFonts w:ascii="Arial" w:hAnsi="Arial" w:cs="Arial"/>
                  <w:sz w:val="18"/>
                  <w:szCs w:val="18"/>
                  <w:lang w:eastAsia="zh-CN"/>
                </w:rPr>
                <w:t>4</w:t>
              </w:r>
            </w:ins>
          </w:p>
        </w:tc>
      </w:tr>
      <w:tr w:rsidR="00B2167A" w:rsidRPr="008E7581" w14:paraId="7C643C6B" w14:textId="77777777" w:rsidTr="00AA0B8A">
        <w:trPr>
          <w:cantSplit/>
          <w:ins w:id="810"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5D1DB" w14:textId="77777777" w:rsidR="00B2167A" w:rsidRPr="008E7581" w:rsidRDefault="00B2167A" w:rsidP="00AA0B8A">
            <w:pPr>
              <w:pStyle w:val="Tabletext"/>
              <w:rPr>
                <w:ins w:id="811" w:author="Wuyong (Eric, WRD)" w:date="2018-06-04T23:56:00Z"/>
                <w:rFonts w:ascii="Arial" w:hAnsi="Arial" w:cs="Arial"/>
                <w:sz w:val="18"/>
                <w:szCs w:val="18"/>
              </w:rPr>
            </w:pPr>
            <w:ins w:id="812" w:author="Wuyong (Eric, WRD)" w:date="2018-06-04T23:56:00Z">
              <w:r w:rsidRPr="008E7581">
                <w:rPr>
                  <w:rFonts w:ascii="Arial" w:hAnsi="Arial" w:cs="Arial"/>
                  <w:sz w:val="18"/>
                  <w:szCs w:val="18"/>
                </w:rPr>
                <w:t xml:space="preserve">ZoD angular spreads scaling parameter </w:t>
              </w:r>
              <w:r w:rsidRPr="008E7581">
                <w:rPr>
                  <w:rFonts w:ascii="Arial" w:hAnsi="Arial" w:cs="Arial"/>
                  <w:noProof/>
                  <w:sz w:val="18"/>
                  <w:szCs w:val="18"/>
                  <w:lang w:val="en-US" w:eastAsia="zh-CN"/>
                </w:rPr>
                <w:drawing>
                  <wp:inline distT="0" distB="0" distL="0" distR="0" wp14:anchorId="5531DD7C" wp14:editId="750AC8F7">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0A117" w14:textId="77777777" w:rsidR="00B2167A" w:rsidRPr="008E7581" w:rsidRDefault="00B2167A" w:rsidP="00AA0B8A">
            <w:pPr>
              <w:pStyle w:val="Tabletext"/>
              <w:jc w:val="center"/>
              <w:rPr>
                <w:ins w:id="813" w:author="Wuyong (Eric, WRD)" w:date="2018-06-04T23:56:00Z"/>
                <w:rFonts w:ascii="Arial" w:hAnsi="Arial" w:cs="Arial"/>
                <w:sz w:val="18"/>
                <w:szCs w:val="18"/>
              </w:rPr>
            </w:pPr>
            <w:ins w:id="814" w:author="Wuyong (Eric, WRD)" w:date="2018-06-04T23:56:00Z">
              <w:r w:rsidRPr="008E7581">
                <w:rPr>
                  <w:rFonts w:ascii="Arial" w:hAnsi="Arial" w:cs="Arial"/>
                  <w:sz w:val="18"/>
                  <w:szCs w:val="18"/>
                </w:rPr>
                <w:t>10</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00C3B9" w14:textId="77777777" w:rsidR="00B2167A" w:rsidRPr="008E7581" w:rsidRDefault="00B2167A" w:rsidP="00AA0B8A">
            <w:pPr>
              <w:pStyle w:val="Tabletext"/>
              <w:jc w:val="center"/>
              <w:rPr>
                <w:ins w:id="815" w:author="Wuyong (Eric, WRD)" w:date="2018-06-04T23:56:00Z"/>
                <w:rFonts w:ascii="Arial" w:hAnsi="Arial" w:cs="Arial"/>
                <w:sz w:val="18"/>
                <w:szCs w:val="18"/>
              </w:rPr>
            </w:pPr>
            <w:ins w:id="816"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617E47" w14:textId="77777777" w:rsidR="00B2167A" w:rsidRPr="008E7581" w:rsidRDefault="00B2167A" w:rsidP="00AA0B8A">
            <w:pPr>
              <w:pStyle w:val="Tabletext"/>
              <w:jc w:val="center"/>
              <w:rPr>
                <w:ins w:id="817" w:author="Wuyong (Eric, WRD)" w:date="2018-06-04T23:56:00Z"/>
                <w:rFonts w:ascii="Arial" w:hAnsi="Arial" w:cs="Arial"/>
                <w:sz w:val="18"/>
                <w:szCs w:val="18"/>
              </w:rPr>
            </w:pPr>
            <w:ins w:id="818" w:author="Wuyong (Eric, WRD)" w:date="2018-06-04T23:56:00Z">
              <w:r w:rsidRPr="008E7581">
                <w:rPr>
                  <w:rFonts w:ascii="Arial" w:hAnsi="Arial" w:cs="Arial"/>
                  <w:sz w:val="18"/>
                  <w:szCs w:val="18"/>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363D1E" w14:textId="77777777" w:rsidR="00B2167A" w:rsidRPr="008E7581" w:rsidRDefault="00B2167A" w:rsidP="00AA0B8A">
            <w:pPr>
              <w:pStyle w:val="Tabletext"/>
              <w:jc w:val="center"/>
              <w:rPr>
                <w:ins w:id="819" w:author="Wuyong (Eric, WRD)" w:date="2018-06-04T23:56:00Z"/>
                <w:rFonts w:ascii="Arial" w:hAnsi="Arial" w:cs="Arial"/>
                <w:sz w:val="18"/>
                <w:szCs w:val="18"/>
              </w:rPr>
            </w:pPr>
            <w:ins w:id="820"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D35AC7" w14:textId="77777777" w:rsidR="00B2167A" w:rsidRPr="008E7581" w:rsidRDefault="00B2167A" w:rsidP="00AA0B8A">
            <w:pPr>
              <w:pStyle w:val="Tabletext"/>
              <w:jc w:val="center"/>
              <w:rPr>
                <w:ins w:id="821" w:author="Wuyong (Eric, WRD)" w:date="2018-06-04T23:56:00Z"/>
                <w:rFonts w:ascii="Arial" w:hAnsi="Arial" w:cs="Arial"/>
                <w:sz w:val="18"/>
                <w:szCs w:val="18"/>
              </w:rPr>
            </w:pPr>
            <w:ins w:id="822" w:author="Wuyong (Eric, WRD)" w:date="2018-06-04T23:56:00Z">
              <w:r w:rsidRPr="008E7581">
                <w:rPr>
                  <w:rFonts w:ascii="Arial" w:hAnsi="Arial" w:cs="Arial"/>
                  <w:sz w:val="18"/>
                  <w:szCs w:val="18"/>
                </w:rPr>
                <w:t>0.4</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5A4E4495" w14:textId="77777777" w:rsidR="00B2167A" w:rsidRPr="008E7581" w:rsidRDefault="00B2167A" w:rsidP="00AA0B8A">
            <w:pPr>
              <w:pStyle w:val="Tabletext"/>
              <w:jc w:val="center"/>
              <w:rPr>
                <w:ins w:id="823" w:author="Wuyong (Eric, WRD)" w:date="2018-06-04T23:56:00Z"/>
                <w:rFonts w:ascii="Arial" w:hAnsi="Arial" w:cs="Arial"/>
                <w:sz w:val="18"/>
                <w:szCs w:val="18"/>
              </w:rPr>
            </w:pPr>
            <w:ins w:id="824" w:author="Wuyong (Eric, WRD)" w:date="2018-06-04T23:56:00Z">
              <w:r w:rsidRPr="008E7581">
                <w:rPr>
                  <w:rFonts w:ascii="Arial" w:hAnsi="Arial" w:cs="Arial"/>
                  <w:sz w:val="18"/>
                  <w:szCs w:val="18"/>
                </w:rPr>
                <w:t>12</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9DC21" w14:textId="77777777" w:rsidR="00B2167A" w:rsidRDefault="00B2167A" w:rsidP="00AA0B8A">
            <w:pPr>
              <w:pStyle w:val="Tabletext"/>
              <w:jc w:val="center"/>
              <w:rPr>
                <w:ins w:id="825" w:author="Wuyong (Eric, WRD)" w:date="2018-06-04T23:56:00Z"/>
                <w:rFonts w:ascii="Arial" w:hAnsi="Arial" w:cs="Arial"/>
                <w:sz w:val="18"/>
                <w:szCs w:val="18"/>
                <w:lang w:eastAsia="zh-CN"/>
              </w:rPr>
            </w:pPr>
            <w:ins w:id="826" w:author="Wuyong (Eric, WRD)" w:date="2018-06-04T23:56:00Z">
              <w:r w:rsidRPr="008E7581">
                <w:rPr>
                  <w:rFonts w:ascii="Arial" w:hAnsi="Arial" w:cs="Arial"/>
                  <w:sz w:val="18"/>
                  <w:szCs w:val="18"/>
                  <w:lang w:eastAsia="zh-CN"/>
                </w:rPr>
                <w:t xml:space="preserve">TBD </w:t>
              </w:r>
            </w:ins>
          </w:p>
          <w:p w14:paraId="1A6E82DB" w14:textId="77777777" w:rsidR="00B2167A" w:rsidRPr="008E7581" w:rsidRDefault="00B2167A" w:rsidP="00AA0B8A">
            <w:pPr>
              <w:pStyle w:val="Tabletext"/>
              <w:jc w:val="center"/>
              <w:rPr>
                <w:ins w:id="827" w:author="Wuyong (Eric, WRD)" w:date="2018-06-04T23:56:00Z"/>
                <w:rFonts w:ascii="Arial" w:hAnsi="Arial" w:cs="Arial"/>
                <w:sz w:val="18"/>
                <w:szCs w:val="18"/>
                <w:lang w:eastAsia="zh-CN"/>
              </w:rPr>
            </w:pPr>
            <w:ins w:id="828" w:author="Wuyong (Eric, WRD)" w:date="2018-06-04T23:56:00Z">
              <w:r>
                <w:rPr>
                  <w:rFonts w:ascii="Arial" w:hAnsi="Arial" w:cs="Arial"/>
                  <w:sz w:val="18"/>
                  <w:szCs w:val="18"/>
                  <w:lang w:eastAsia="zh-CN"/>
                </w:rPr>
                <w:t>(NOTE 1)</w:t>
              </w:r>
            </w:ins>
          </w:p>
        </w:tc>
        <w:tc>
          <w:tcPr>
            <w:tcW w:w="1130" w:type="dxa"/>
            <w:tcBorders>
              <w:top w:val="single" w:sz="4" w:space="0" w:color="auto"/>
              <w:left w:val="single" w:sz="4" w:space="0" w:color="auto"/>
              <w:bottom w:val="single" w:sz="4" w:space="0" w:color="auto"/>
              <w:right w:val="single" w:sz="4" w:space="0" w:color="auto"/>
            </w:tcBorders>
            <w:vAlign w:val="center"/>
          </w:tcPr>
          <w:p w14:paraId="1C9ECD20" w14:textId="77777777" w:rsidR="00B2167A" w:rsidRDefault="00B2167A" w:rsidP="00AA0B8A">
            <w:pPr>
              <w:pStyle w:val="Tabletext"/>
              <w:jc w:val="center"/>
              <w:rPr>
                <w:ins w:id="829" w:author="Wuyong (Eric, WRD)" w:date="2018-06-04T23:56:00Z"/>
                <w:rFonts w:ascii="Arial" w:hAnsi="Arial" w:cs="Arial"/>
                <w:sz w:val="18"/>
                <w:szCs w:val="18"/>
                <w:lang w:eastAsia="zh-CN"/>
              </w:rPr>
            </w:pPr>
            <w:ins w:id="830" w:author="Wuyong (Eric, WRD)" w:date="2018-06-04T23:56:00Z">
              <w:r w:rsidRPr="008E7581">
                <w:rPr>
                  <w:rFonts w:ascii="Arial" w:hAnsi="Arial" w:cs="Arial"/>
                  <w:sz w:val="18"/>
                  <w:szCs w:val="18"/>
                  <w:lang w:eastAsia="zh-CN"/>
                </w:rPr>
                <w:t xml:space="preserve">TBD </w:t>
              </w:r>
            </w:ins>
          </w:p>
          <w:p w14:paraId="132FF5A2" w14:textId="77777777" w:rsidR="00B2167A" w:rsidRPr="008E7581" w:rsidRDefault="00B2167A" w:rsidP="00AA0B8A">
            <w:pPr>
              <w:pStyle w:val="Tabletext"/>
              <w:jc w:val="center"/>
              <w:rPr>
                <w:ins w:id="831" w:author="Wuyong (Eric, WRD)" w:date="2018-06-04T23:56:00Z"/>
                <w:rFonts w:ascii="Arial" w:hAnsi="Arial" w:cs="Arial"/>
                <w:sz w:val="18"/>
                <w:szCs w:val="18"/>
                <w:lang w:eastAsia="zh-CN"/>
              </w:rPr>
            </w:pPr>
            <w:ins w:id="832"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1EEF363" w14:textId="77777777" w:rsidR="00B2167A" w:rsidRDefault="00B2167A" w:rsidP="00AA0B8A">
            <w:pPr>
              <w:pStyle w:val="Tabletext"/>
              <w:jc w:val="center"/>
              <w:rPr>
                <w:ins w:id="833" w:author="Wuyong (Eric, WRD)" w:date="2018-06-04T23:56:00Z"/>
                <w:rFonts w:ascii="Arial" w:hAnsi="Arial" w:cs="Arial"/>
                <w:sz w:val="18"/>
                <w:szCs w:val="18"/>
                <w:lang w:eastAsia="zh-CN"/>
              </w:rPr>
            </w:pPr>
            <w:ins w:id="834" w:author="Wuyong (Eric, WRD)" w:date="2018-06-04T23:56:00Z">
              <w:r w:rsidRPr="008E7581">
                <w:rPr>
                  <w:rFonts w:ascii="Arial" w:hAnsi="Arial" w:cs="Arial"/>
                  <w:sz w:val="18"/>
                  <w:szCs w:val="18"/>
                  <w:lang w:eastAsia="zh-CN"/>
                </w:rPr>
                <w:t xml:space="preserve">TBD </w:t>
              </w:r>
            </w:ins>
          </w:p>
          <w:p w14:paraId="36FBE4E6" w14:textId="77777777" w:rsidR="00B2167A" w:rsidRPr="008E7581" w:rsidRDefault="00B2167A" w:rsidP="00AA0B8A">
            <w:pPr>
              <w:pStyle w:val="Tabletext"/>
              <w:jc w:val="center"/>
              <w:rPr>
                <w:ins w:id="835" w:author="Wuyong (Eric, WRD)" w:date="2018-06-04T23:56:00Z"/>
                <w:rFonts w:ascii="Arial" w:hAnsi="Arial" w:cs="Arial"/>
                <w:sz w:val="18"/>
                <w:szCs w:val="18"/>
                <w:lang w:eastAsia="zh-CN"/>
              </w:rPr>
            </w:pPr>
            <w:ins w:id="836"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78890D6A" w14:textId="77777777" w:rsidR="00B2167A" w:rsidRDefault="00B2167A" w:rsidP="00AA0B8A">
            <w:pPr>
              <w:pStyle w:val="Tabletext"/>
              <w:jc w:val="center"/>
              <w:rPr>
                <w:ins w:id="837" w:author="Wuyong (Eric, WRD)" w:date="2018-06-04T23:56:00Z"/>
                <w:rFonts w:ascii="Arial" w:hAnsi="Arial" w:cs="Arial"/>
                <w:sz w:val="18"/>
                <w:szCs w:val="18"/>
                <w:lang w:eastAsia="zh-CN"/>
              </w:rPr>
            </w:pPr>
            <w:ins w:id="838" w:author="Wuyong (Eric, WRD)" w:date="2018-06-04T23:56:00Z">
              <w:r w:rsidRPr="008E7581">
                <w:rPr>
                  <w:rFonts w:ascii="Arial" w:hAnsi="Arial" w:cs="Arial"/>
                  <w:sz w:val="18"/>
                  <w:szCs w:val="18"/>
                  <w:lang w:eastAsia="zh-CN"/>
                </w:rPr>
                <w:t xml:space="preserve">TBD </w:t>
              </w:r>
            </w:ins>
          </w:p>
          <w:p w14:paraId="3CD48EC0" w14:textId="77777777" w:rsidR="00B2167A" w:rsidRPr="008E7581" w:rsidRDefault="00B2167A" w:rsidP="00AA0B8A">
            <w:pPr>
              <w:pStyle w:val="Tabletext"/>
              <w:jc w:val="center"/>
              <w:rPr>
                <w:ins w:id="839" w:author="Wuyong (Eric, WRD)" w:date="2018-06-04T23:56:00Z"/>
                <w:rFonts w:ascii="Arial" w:hAnsi="Arial" w:cs="Arial"/>
                <w:sz w:val="18"/>
                <w:szCs w:val="18"/>
                <w:lang w:eastAsia="zh-CN"/>
              </w:rPr>
            </w:pPr>
            <w:ins w:id="840" w:author="Wuyong (Eric, WRD)" w:date="2018-06-04T23:56:00Z">
              <w:r>
                <w:rPr>
                  <w:rFonts w:ascii="Arial" w:hAnsi="Arial" w:cs="Arial"/>
                  <w:sz w:val="18"/>
                  <w:szCs w:val="18"/>
                  <w:lang w:eastAsia="zh-CN"/>
                </w:rPr>
                <w:t>(NOTE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51D50" w14:textId="77777777" w:rsidR="00B2167A" w:rsidRDefault="00B2167A" w:rsidP="00AA0B8A">
            <w:pPr>
              <w:pStyle w:val="Tabletext"/>
              <w:jc w:val="center"/>
              <w:rPr>
                <w:ins w:id="841" w:author="Wuyong (Eric, WRD)" w:date="2018-06-04T23:56:00Z"/>
                <w:rFonts w:ascii="Arial" w:hAnsi="Arial" w:cs="Arial"/>
                <w:sz w:val="18"/>
                <w:szCs w:val="18"/>
                <w:lang w:eastAsia="zh-CN"/>
              </w:rPr>
            </w:pPr>
            <w:ins w:id="842" w:author="Wuyong (Eric, WRD)" w:date="2018-06-04T23:56:00Z">
              <w:r w:rsidRPr="008E7581">
                <w:rPr>
                  <w:rFonts w:ascii="Arial" w:hAnsi="Arial" w:cs="Arial"/>
                  <w:sz w:val="18"/>
                  <w:szCs w:val="18"/>
                  <w:lang w:eastAsia="zh-CN"/>
                </w:rPr>
                <w:t xml:space="preserve">TBD </w:t>
              </w:r>
            </w:ins>
          </w:p>
          <w:p w14:paraId="44F25D6E" w14:textId="77777777" w:rsidR="00B2167A" w:rsidRPr="008E7581" w:rsidRDefault="00B2167A" w:rsidP="00AA0B8A">
            <w:pPr>
              <w:pStyle w:val="Tabletext"/>
              <w:jc w:val="center"/>
              <w:rPr>
                <w:ins w:id="843" w:author="Wuyong (Eric, WRD)" w:date="2018-06-04T23:56:00Z"/>
                <w:rFonts w:ascii="Arial" w:hAnsi="Arial" w:cs="Arial"/>
                <w:sz w:val="18"/>
                <w:szCs w:val="18"/>
                <w:lang w:eastAsia="zh-CN"/>
              </w:rPr>
            </w:pPr>
            <w:ins w:id="844" w:author="Wuyong (Eric, WRD)" w:date="2018-06-04T23:56:00Z">
              <w:r>
                <w:rPr>
                  <w:rFonts w:ascii="Arial" w:hAnsi="Arial" w:cs="Arial"/>
                  <w:sz w:val="18"/>
                  <w:szCs w:val="18"/>
                  <w:lang w:eastAsia="zh-CN"/>
                </w:rPr>
                <w:t>(NOTE 1)</w:t>
              </w:r>
            </w:ins>
          </w:p>
        </w:tc>
        <w:tc>
          <w:tcPr>
            <w:tcW w:w="1283" w:type="dxa"/>
            <w:tcBorders>
              <w:top w:val="single" w:sz="4" w:space="0" w:color="auto"/>
              <w:left w:val="single" w:sz="4" w:space="0" w:color="auto"/>
              <w:bottom w:val="single" w:sz="4" w:space="0" w:color="auto"/>
              <w:right w:val="single" w:sz="4" w:space="0" w:color="auto"/>
            </w:tcBorders>
            <w:vAlign w:val="center"/>
          </w:tcPr>
          <w:p w14:paraId="20F716DC" w14:textId="77777777" w:rsidR="00B2167A" w:rsidRDefault="00B2167A" w:rsidP="00AA0B8A">
            <w:pPr>
              <w:pStyle w:val="Tabletext"/>
              <w:jc w:val="center"/>
              <w:rPr>
                <w:ins w:id="845" w:author="Wuyong (Eric, WRD)" w:date="2018-06-04T23:56:00Z"/>
                <w:rFonts w:ascii="Arial" w:hAnsi="Arial" w:cs="Arial"/>
                <w:sz w:val="18"/>
                <w:szCs w:val="18"/>
                <w:lang w:eastAsia="zh-CN"/>
              </w:rPr>
            </w:pPr>
            <w:ins w:id="846" w:author="Wuyong (Eric, WRD)" w:date="2018-06-04T23:56:00Z">
              <w:r w:rsidRPr="008E7581">
                <w:rPr>
                  <w:rFonts w:ascii="Arial" w:hAnsi="Arial" w:cs="Arial"/>
                  <w:sz w:val="18"/>
                  <w:szCs w:val="18"/>
                  <w:lang w:eastAsia="zh-CN"/>
                </w:rPr>
                <w:t xml:space="preserve">TBD </w:t>
              </w:r>
            </w:ins>
          </w:p>
          <w:p w14:paraId="4234BDDA" w14:textId="77777777" w:rsidR="00B2167A" w:rsidRPr="008E7581" w:rsidRDefault="00B2167A" w:rsidP="00AA0B8A">
            <w:pPr>
              <w:pStyle w:val="Tabletext"/>
              <w:jc w:val="center"/>
              <w:rPr>
                <w:ins w:id="847" w:author="Wuyong (Eric, WRD)" w:date="2018-06-04T23:56:00Z"/>
                <w:rFonts w:ascii="Arial" w:hAnsi="Arial" w:cs="Arial"/>
                <w:sz w:val="18"/>
                <w:szCs w:val="18"/>
                <w:lang w:eastAsia="zh-CN"/>
              </w:rPr>
            </w:pPr>
            <w:ins w:id="848" w:author="Wuyong (Eric, WRD)" w:date="2018-06-04T23:56:00Z">
              <w:r>
                <w:rPr>
                  <w:rFonts w:ascii="Arial" w:hAnsi="Arial" w:cs="Arial"/>
                  <w:sz w:val="18"/>
                  <w:szCs w:val="18"/>
                  <w:lang w:eastAsia="zh-CN"/>
                </w:rPr>
                <w:t>(NOTE 1)</w:t>
              </w:r>
            </w:ins>
          </w:p>
        </w:tc>
      </w:tr>
      <w:tr w:rsidR="00B2167A" w:rsidRPr="008E7581" w14:paraId="06EC44EB" w14:textId="77777777" w:rsidTr="00AA0B8A">
        <w:trPr>
          <w:cantSplit/>
          <w:ins w:id="849"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EC81D" w14:textId="77777777" w:rsidR="00B2167A" w:rsidRPr="008E7581" w:rsidRDefault="00B2167A" w:rsidP="00AA0B8A">
            <w:pPr>
              <w:pStyle w:val="Tabletext"/>
              <w:rPr>
                <w:ins w:id="850" w:author="Wuyong (Eric, WRD)" w:date="2018-06-04T23:56:00Z"/>
                <w:rFonts w:ascii="Arial" w:hAnsi="Arial" w:cs="Arial"/>
                <w:sz w:val="18"/>
                <w:szCs w:val="18"/>
                <w:lang w:eastAsia="zh-CN"/>
              </w:rPr>
            </w:pPr>
            <w:ins w:id="851" w:author="Wuyong (Eric, WRD)" w:date="2018-06-04T23:56:00Z">
              <w:r w:rsidRPr="008E7581">
                <w:rPr>
                  <w:rFonts w:ascii="Arial" w:hAnsi="Arial" w:cs="Arial"/>
                  <w:sz w:val="18"/>
                  <w:szCs w:val="18"/>
                  <w:lang w:eastAsia="zh-CN"/>
                </w:rPr>
                <w:t>K-factor (dB)</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FC219" w14:textId="77777777" w:rsidR="00B2167A" w:rsidRPr="008E7581" w:rsidRDefault="00B2167A" w:rsidP="00AA0B8A">
            <w:pPr>
              <w:pStyle w:val="Tabletext"/>
              <w:jc w:val="center"/>
              <w:rPr>
                <w:ins w:id="852" w:author="Wuyong (Eric, WRD)" w:date="2018-06-04T23:56:00Z"/>
                <w:rFonts w:ascii="Arial" w:hAnsi="Arial" w:cs="Arial"/>
                <w:sz w:val="18"/>
                <w:szCs w:val="18"/>
                <w:lang w:eastAsia="zh-CN"/>
              </w:rPr>
            </w:pPr>
            <w:ins w:id="853" w:author="Wuyong (Eric, WRD)" w:date="2018-06-04T23:56:00Z">
              <w:r w:rsidRPr="008E7581">
                <w:rPr>
                  <w:rFonts w:ascii="Arial" w:hAnsi="Arial" w:cs="Arial"/>
                  <w:sz w:val="18"/>
                  <w:szCs w:val="18"/>
                  <w:lang w:eastAsia="zh-CN"/>
                </w:rPr>
                <w:t>13.3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C61072" w14:textId="77777777" w:rsidR="00B2167A" w:rsidRPr="008E7581" w:rsidRDefault="00B2167A" w:rsidP="00AA0B8A">
            <w:pPr>
              <w:pStyle w:val="Tabletext"/>
              <w:jc w:val="center"/>
              <w:rPr>
                <w:ins w:id="854" w:author="Wuyong (Eric, WRD)" w:date="2018-06-04T23:56:00Z"/>
                <w:rFonts w:ascii="Arial" w:hAnsi="Arial" w:cs="Arial"/>
                <w:sz w:val="18"/>
                <w:szCs w:val="18"/>
                <w:lang w:eastAsia="zh-CN"/>
              </w:rPr>
            </w:pPr>
            <w:ins w:id="855"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71DDAC" w14:textId="77777777" w:rsidR="00B2167A" w:rsidRPr="008E7581" w:rsidRDefault="00B2167A" w:rsidP="00AA0B8A">
            <w:pPr>
              <w:pStyle w:val="Tabletext"/>
              <w:jc w:val="center"/>
              <w:rPr>
                <w:ins w:id="856" w:author="Wuyong (Eric, WRD)" w:date="2018-06-04T23:56:00Z"/>
                <w:rFonts w:ascii="Arial" w:hAnsi="Arial" w:cs="Arial"/>
                <w:sz w:val="18"/>
                <w:szCs w:val="18"/>
                <w:lang w:eastAsia="zh-CN"/>
              </w:rPr>
            </w:pPr>
            <w:ins w:id="857" w:author="Wuyong (Eric, WRD)" w:date="2018-06-04T23:56:00Z">
              <w:r w:rsidRPr="008E7581">
                <w:rPr>
                  <w:rFonts w:ascii="Arial" w:hAnsi="Arial" w:cs="Arial"/>
                  <w:sz w:val="18"/>
                  <w:szCs w:val="18"/>
                  <w:lang w:eastAsia="zh-CN"/>
                </w:rPr>
                <w:t>13.3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51FDC6" w14:textId="77777777" w:rsidR="00B2167A" w:rsidRPr="008E7581" w:rsidRDefault="00B2167A" w:rsidP="00AA0B8A">
            <w:pPr>
              <w:pStyle w:val="Tabletext"/>
              <w:jc w:val="center"/>
              <w:rPr>
                <w:ins w:id="858" w:author="Wuyong (Eric, WRD)" w:date="2018-06-04T23:56:00Z"/>
                <w:rFonts w:ascii="Arial" w:hAnsi="Arial" w:cs="Arial"/>
                <w:sz w:val="18"/>
                <w:szCs w:val="18"/>
                <w:lang w:eastAsia="zh-CN"/>
              </w:rPr>
            </w:pPr>
            <w:ins w:id="859"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1A385" w14:textId="77777777" w:rsidR="00B2167A" w:rsidRPr="008E7581" w:rsidRDefault="00B2167A" w:rsidP="00AA0B8A">
            <w:pPr>
              <w:pStyle w:val="Tabletext"/>
              <w:jc w:val="center"/>
              <w:rPr>
                <w:ins w:id="860" w:author="Wuyong (Eric, WRD)" w:date="2018-06-04T23:56:00Z"/>
                <w:rFonts w:ascii="Arial" w:hAnsi="Arial" w:cs="Arial"/>
                <w:sz w:val="18"/>
                <w:szCs w:val="18"/>
                <w:lang w:eastAsia="zh-CN"/>
              </w:rPr>
            </w:pPr>
            <w:ins w:id="861" w:author="Wuyong (Eric, WRD)" w:date="2018-06-04T23:56:00Z">
              <w:r w:rsidRPr="008E7581">
                <w:rPr>
                  <w:rFonts w:ascii="Arial" w:hAnsi="Arial" w:cs="Arial"/>
                  <w:sz w:val="18"/>
                  <w:szCs w:val="18"/>
                  <w:lang w:eastAsia="zh-CN"/>
                </w:rPr>
                <w:t>13.3</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4A6AF244" w14:textId="77777777" w:rsidR="00B2167A" w:rsidRPr="008E7581" w:rsidRDefault="00B2167A" w:rsidP="00AA0B8A">
            <w:pPr>
              <w:pStyle w:val="Tabletext"/>
              <w:jc w:val="center"/>
              <w:rPr>
                <w:ins w:id="862" w:author="Wuyong (Eric, WRD)" w:date="2018-06-04T23:56:00Z"/>
                <w:rFonts w:ascii="Arial" w:hAnsi="Arial" w:cs="Arial"/>
                <w:sz w:val="18"/>
                <w:szCs w:val="18"/>
                <w:lang w:eastAsia="zh-CN"/>
              </w:rPr>
            </w:pPr>
            <w:ins w:id="863" w:author="Wuyong (Eric, WRD)" w:date="2018-06-04T23:56:00Z">
              <w:r w:rsidRPr="008E7581">
                <w:rPr>
                  <w:rFonts w:ascii="Arial" w:hAnsi="Arial" w:cs="Arial"/>
                  <w:sz w:val="18"/>
                  <w:szCs w:val="18"/>
                  <w:lang w:eastAsia="zh-CN"/>
                </w:rPr>
                <w:t>-</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D0973" w14:textId="77777777" w:rsidR="00B2167A" w:rsidRPr="008E7581" w:rsidRDefault="00B2167A" w:rsidP="00AA0B8A">
            <w:pPr>
              <w:pStyle w:val="Tabletext"/>
              <w:jc w:val="center"/>
              <w:rPr>
                <w:ins w:id="864" w:author="Wuyong (Eric, WRD)" w:date="2018-06-04T23:56:00Z"/>
                <w:rFonts w:ascii="Arial" w:hAnsi="Arial" w:cs="Arial"/>
                <w:sz w:val="18"/>
                <w:szCs w:val="18"/>
                <w:lang w:eastAsia="zh-CN"/>
              </w:rPr>
            </w:pPr>
            <w:ins w:id="865" w:author="Wuyong (Eric, WRD)" w:date="2018-06-04T23:56:00Z">
              <w:r w:rsidRPr="008E7581">
                <w:rPr>
                  <w:rFonts w:ascii="Arial" w:hAnsi="Arial" w:cs="Arial"/>
                  <w:sz w:val="18"/>
                  <w:szCs w:val="18"/>
                  <w:lang w:eastAsia="zh-CN"/>
                </w:rPr>
                <w:t>22</w:t>
              </w:r>
            </w:ins>
          </w:p>
        </w:tc>
        <w:tc>
          <w:tcPr>
            <w:tcW w:w="1130" w:type="dxa"/>
            <w:tcBorders>
              <w:top w:val="single" w:sz="4" w:space="0" w:color="auto"/>
              <w:left w:val="single" w:sz="4" w:space="0" w:color="auto"/>
              <w:bottom w:val="single" w:sz="4" w:space="0" w:color="auto"/>
              <w:right w:val="single" w:sz="4" w:space="0" w:color="auto"/>
            </w:tcBorders>
            <w:vAlign w:val="center"/>
          </w:tcPr>
          <w:p w14:paraId="51C04616" w14:textId="77777777" w:rsidR="00B2167A" w:rsidRPr="008E7581" w:rsidRDefault="00B2167A" w:rsidP="00AA0B8A">
            <w:pPr>
              <w:pStyle w:val="Tabletext"/>
              <w:jc w:val="center"/>
              <w:rPr>
                <w:ins w:id="866" w:author="Wuyong (Eric, WRD)" w:date="2018-06-04T23:56:00Z"/>
                <w:rFonts w:ascii="Arial" w:hAnsi="Arial" w:cs="Arial"/>
                <w:sz w:val="18"/>
                <w:szCs w:val="18"/>
                <w:lang w:eastAsia="zh-CN"/>
              </w:rPr>
            </w:pPr>
            <w:ins w:id="867"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84D9481" w14:textId="77777777" w:rsidR="00B2167A" w:rsidRPr="008E7581" w:rsidRDefault="00B2167A" w:rsidP="00AA0B8A">
            <w:pPr>
              <w:pStyle w:val="Tabletext"/>
              <w:jc w:val="center"/>
              <w:rPr>
                <w:ins w:id="868" w:author="Wuyong (Eric, WRD)" w:date="2018-06-04T23:56:00Z"/>
                <w:rFonts w:ascii="Arial" w:hAnsi="Arial" w:cs="Arial"/>
                <w:sz w:val="18"/>
                <w:szCs w:val="18"/>
                <w:lang w:eastAsia="zh-CN"/>
              </w:rPr>
            </w:pPr>
            <w:ins w:id="869" w:author="Wuyong (Eric, WRD)" w:date="2018-06-04T23:56:00Z">
              <w:r w:rsidRPr="008E7581">
                <w:rPr>
                  <w:rFonts w:ascii="Arial" w:hAnsi="Arial" w:cs="Arial"/>
                  <w:sz w:val="18"/>
                  <w:szCs w:val="18"/>
                  <w:lang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tcPr>
          <w:p w14:paraId="334702E3" w14:textId="77777777" w:rsidR="00B2167A" w:rsidRPr="008E7581" w:rsidRDefault="00B2167A" w:rsidP="00AA0B8A">
            <w:pPr>
              <w:pStyle w:val="Tabletext"/>
              <w:jc w:val="center"/>
              <w:rPr>
                <w:ins w:id="870" w:author="Wuyong (Eric, WRD)" w:date="2018-06-04T23:56:00Z"/>
                <w:rFonts w:ascii="Arial" w:hAnsi="Arial" w:cs="Arial"/>
                <w:sz w:val="18"/>
                <w:szCs w:val="18"/>
                <w:lang w:eastAsia="zh-CN"/>
              </w:rPr>
            </w:pPr>
            <w:ins w:id="871" w:author="Wuyong (Eric, WRD)" w:date="2018-06-04T23:56:00Z">
              <w:r w:rsidRPr="008E7581">
                <w:rPr>
                  <w:rFonts w:ascii="Arial" w:hAnsi="Arial" w:cs="Arial"/>
                  <w:sz w:val="18"/>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69921" w14:textId="77777777" w:rsidR="00B2167A" w:rsidRPr="008E7581" w:rsidRDefault="00B2167A" w:rsidP="00AA0B8A">
            <w:pPr>
              <w:pStyle w:val="Tabletext"/>
              <w:jc w:val="center"/>
              <w:rPr>
                <w:ins w:id="872" w:author="Wuyong (Eric, WRD)" w:date="2018-06-04T23:56:00Z"/>
                <w:rFonts w:ascii="Arial" w:hAnsi="Arial" w:cs="Arial"/>
                <w:sz w:val="18"/>
                <w:szCs w:val="18"/>
                <w:lang w:eastAsia="zh-CN"/>
              </w:rPr>
            </w:pPr>
            <w:ins w:id="873" w:author="Wuyong (Eric, WRD)" w:date="2018-06-04T23:56:00Z">
              <w:r w:rsidRPr="008E7581">
                <w:rPr>
                  <w:rFonts w:ascii="Arial" w:hAnsi="Arial" w:cs="Arial"/>
                  <w:sz w:val="18"/>
                  <w:szCs w:val="18"/>
                  <w:lang w:eastAsia="zh-CN"/>
                </w:rPr>
                <w:t>22</w:t>
              </w:r>
            </w:ins>
          </w:p>
        </w:tc>
        <w:tc>
          <w:tcPr>
            <w:tcW w:w="1283" w:type="dxa"/>
            <w:tcBorders>
              <w:top w:val="single" w:sz="4" w:space="0" w:color="auto"/>
              <w:left w:val="single" w:sz="4" w:space="0" w:color="auto"/>
              <w:bottom w:val="single" w:sz="4" w:space="0" w:color="auto"/>
              <w:right w:val="single" w:sz="4" w:space="0" w:color="auto"/>
            </w:tcBorders>
            <w:vAlign w:val="center"/>
          </w:tcPr>
          <w:p w14:paraId="1D6D5896" w14:textId="77777777" w:rsidR="00B2167A" w:rsidRPr="008E7581" w:rsidRDefault="00B2167A" w:rsidP="00AA0B8A">
            <w:pPr>
              <w:pStyle w:val="Tabletext"/>
              <w:jc w:val="center"/>
              <w:rPr>
                <w:ins w:id="874" w:author="Wuyong (Eric, WRD)" w:date="2018-06-04T23:56:00Z"/>
                <w:rFonts w:ascii="Arial" w:hAnsi="Arial" w:cs="Arial"/>
                <w:sz w:val="18"/>
                <w:szCs w:val="18"/>
                <w:lang w:eastAsia="zh-CN"/>
              </w:rPr>
            </w:pPr>
            <w:ins w:id="875" w:author="Wuyong (Eric, WRD)" w:date="2018-06-04T23:56:00Z">
              <w:r w:rsidRPr="008E7581">
                <w:rPr>
                  <w:rFonts w:ascii="Arial" w:hAnsi="Arial" w:cs="Arial"/>
                  <w:sz w:val="18"/>
                  <w:szCs w:val="18"/>
                  <w:lang w:eastAsia="zh-CN"/>
                </w:rPr>
                <w:t>-</w:t>
              </w:r>
            </w:ins>
          </w:p>
        </w:tc>
      </w:tr>
    </w:tbl>
    <w:p w14:paraId="311C975B" w14:textId="77777777" w:rsidR="00B2167A" w:rsidRDefault="00B2167A" w:rsidP="00B2167A">
      <w:pPr>
        <w:rPr>
          <w:ins w:id="876" w:author="Wuyong (Eric, WRD)" w:date="2018-06-04T23:56:00Z"/>
          <w:szCs w:val="21"/>
        </w:rPr>
      </w:pPr>
      <w:ins w:id="877" w:author="Wuyong (Eric, WRD)" w:date="2018-06-04T23:56:00Z">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ZoD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ZoD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eMBB </w:t>
        </w:r>
        <w:r w:rsidRPr="00983010">
          <w:rPr>
            <w:szCs w:val="21"/>
          </w:rPr>
          <w:t xml:space="preserve">and Rural </w:t>
        </w:r>
        <w:r>
          <w:rPr>
            <w:szCs w:val="21"/>
          </w:rPr>
          <w:t xml:space="preserve">– eMBB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r w:rsidRPr="00983010">
          <w:rPr>
            <w:i/>
            <w:szCs w:val="21"/>
          </w:rPr>
          <w:t>h</w:t>
        </w:r>
        <w:r w:rsidRPr="00983010">
          <w:rPr>
            <w:szCs w:val="21"/>
            <w:vertAlign w:val="subscript"/>
          </w:rPr>
          <w:t>UT</w:t>
        </w:r>
        <w:r w:rsidRPr="00983010">
          <w:rPr>
            <w:szCs w:val="21"/>
          </w:rPr>
          <w:t xml:space="preserve"> of a UE is determined by the UE dropping</w:t>
        </w:r>
        <w:r>
          <w:rPr>
            <w:szCs w:val="21"/>
          </w:rPr>
          <w:t>.</w:t>
        </w:r>
      </w:ins>
    </w:p>
    <w:p w14:paraId="30E74970" w14:textId="77777777" w:rsidR="00B2167A" w:rsidRPr="00361B74" w:rsidRDefault="00B2167A" w:rsidP="00B2167A">
      <w:pPr>
        <w:pStyle w:val="TH"/>
        <w:rPr>
          <w:ins w:id="878" w:author="Wuyong (Eric, WRD)" w:date="2018-06-04T23:56:00Z"/>
        </w:rPr>
      </w:pPr>
      <w:ins w:id="879" w:author="Wuyong (Eric, WRD)" w:date="2018-06-04T23:56:00Z">
        <w:r w:rsidRPr="00361B74">
          <w:t xml:space="preserve">Table </w:t>
        </w:r>
        <w:r>
          <w:t>B.2.1-2</w:t>
        </w:r>
        <w:r w:rsidRPr="00361B74">
          <w:t xml:space="preserve"> Mean value calculation for UMa ZoD spread</w:t>
        </w:r>
      </w:ins>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B2167A" w14:paraId="1753ABDD" w14:textId="77777777" w:rsidTr="00AA0B8A">
        <w:trPr>
          <w:jc w:val="center"/>
          <w:ins w:id="880" w:author="Wuyong (Eric, WRD)" w:date="2018-06-04T23:56:00Z"/>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14:paraId="33F91D30" w14:textId="77777777" w:rsidR="00B2167A" w:rsidRPr="00474EC1" w:rsidRDefault="00B2167A" w:rsidP="00AA0B8A">
            <w:pPr>
              <w:pStyle w:val="Tablehead"/>
              <w:snapToGrid w:val="0"/>
              <w:spacing w:before="0" w:after="0"/>
              <w:rPr>
                <w:ins w:id="881" w:author="Wuyong (Eric, WRD)" w:date="2018-06-04T23:56:00Z"/>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76E1898F" w14:textId="77777777" w:rsidR="00B2167A" w:rsidRDefault="00B2167A" w:rsidP="00AA0B8A">
            <w:pPr>
              <w:pStyle w:val="Tablehead"/>
              <w:snapToGrid w:val="0"/>
              <w:spacing w:before="0" w:after="0"/>
              <w:rPr>
                <w:ins w:id="882" w:author="Wuyong (Eric, WRD)" w:date="2018-06-04T23:56:00Z"/>
                <w:sz w:val="18"/>
                <w:szCs w:val="18"/>
                <w:lang w:eastAsia="zh-CN"/>
              </w:rPr>
            </w:pPr>
            <w:ins w:id="883" w:author="Wuyong (Eric, WRD)" w:date="2018-06-04T23:56:00Z">
              <w:r>
                <w:rPr>
                  <w:sz w:val="18"/>
                  <w:szCs w:val="18"/>
                  <w:lang w:eastAsia="zh-CN"/>
                </w:rPr>
                <w:t>Frequency</w:t>
              </w:r>
            </w:ins>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45672BF5" w14:textId="77777777" w:rsidR="00B2167A" w:rsidRDefault="00B2167A" w:rsidP="00AA0B8A">
            <w:pPr>
              <w:pStyle w:val="Tablehead"/>
              <w:snapToGrid w:val="0"/>
              <w:spacing w:before="0" w:after="0"/>
              <w:rPr>
                <w:ins w:id="884" w:author="Wuyong (Eric, WRD)" w:date="2018-06-04T23:56:00Z"/>
                <w:sz w:val="18"/>
                <w:szCs w:val="18"/>
              </w:rPr>
            </w:pPr>
            <w:ins w:id="885" w:author="Wuyong (Eric, WRD)" w:date="2018-06-04T23:56:00Z">
              <w:r>
                <w:rPr>
                  <w:sz w:val="18"/>
                  <w:szCs w:val="18"/>
                </w:rPr>
                <w:t>Parameters</w:t>
              </w:r>
            </w:ins>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0E3D55" w14:textId="77777777" w:rsidR="00B2167A" w:rsidRDefault="00B2167A" w:rsidP="00AA0B8A">
            <w:pPr>
              <w:pStyle w:val="Tablehead"/>
              <w:snapToGrid w:val="0"/>
              <w:spacing w:before="0" w:after="0"/>
              <w:rPr>
                <w:ins w:id="886" w:author="Wuyong (Eric, WRD)" w:date="2018-06-04T23:56:00Z"/>
                <w:sz w:val="18"/>
                <w:szCs w:val="18"/>
              </w:rPr>
            </w:pPr>
            <w:ins w:id="887" w:author="Wuyong (Eric, WRD)" w:date="2018-06-04T23:56:00Z">
              <w:r>
                <w:rPr>
                  <w:sz w:val="18"/>
                  <w:szCs w:val="18"/>
                </w:rPr>
                <w:t>UMa_x</w:t>
              </w:r>
            </w:ins>
          </w:p>
        </w:tc>
      </w:tr>
      <w:tr w:rsidR="00B2167A" w:rsidRPr="00094D63" w14:paraId="3F2CA20B" w14:textId="77777777" w:rsidTr="00AA0B8A">
        <w:trPr>
          <w:jc w:val="center"/>
          <w:ins w:id="888" w:author="Wuyong (Eric, WRD)" w:date="2018-06-04T23:56:00Z"/>
        </w:trPr>
        <w:tc>
          <w:tcPr>
            <w:tcW w:w="959" w:type="dxa"/>
            <w:vMerge/>
            <w:tcBorders>
              <w:top w:val="single" w:sz="4" w:space="0" w:color="auto"/>
              <w:left w:val="single" w:sz="4" w:space="0" w:color="auto"/>
              <w:bottom w:val="single" w:sz="18" w:space="0" w:color="auto"/>
              <w:right w:val="single" w:sz="4" w:space="0" w:color="auto"/>
            </w:tcBorders>
            <w:vAlign w:val="center"/>
            <w:hideMark/>
          </w:tcPr>
          <w:p w14:paraId="7FF509C9" w14:textId="77777777" w:rsidR="00B2167A" w:rsidRDefault="00B2167A" w:rsidP="00AA0B8A">
            <w:pPr>
              <w:rPr>
                <w:ins w:id="889" w:author="Wuyong (Eric, WRD)" w:date="2018-06-04T23:56:00Z"/>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14:paraId="76854F50" w14:textId="77777777" w:rsidR="00B2167A" w:rsidRDefault="00B2167A" w:rsidP="00AA0B8A">
            <w:pPr>
              <w:rPr>
                <w:ins w:id="890" w:author="Wuyong (Eric, WRD)" w:date="2018-06-04T23:56:00Z"/>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14:paraId="7340B475" w14:textId="77777777" w:rsidR="00B2167A" w:rsidRDefault="00B2167A" w:rsidP="00AA0B8A">
            <w:pPr>
              <w:rPr>
                <w:ins w:id="891" w:author="Wuyong (Eric, WRD)" w:date="2018-06-04T23:56:00Z"/>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1457EB36" w14:textId="77777777" w:rsidR="00B2167A" w:rsidRPr="00F43962" w:rsidRDefault="00B2167A" w:rsidP="00AA0B8A">
            <w:pPr>
              <w:pStyle w:val="Tablehead"/>
              <w:snapToGrid w:val="0"/>
              <w:spacing w:before="0" w:after="0"/>
              <w:rPr>
                <w:ins w:id="892" w:author="Wuyong (Eric, WRD)" w:date="2018-06-04T23:56:00Z"/>
                <w:rFonts w:eastAsiaTheme="minorEastAsia"/>
                <w:sz w:val="18"/>
                <w:szCs w:val="18"/>
                <w:lang w:val="es-ES_tradnl" w:eastAsia="zh-CN"/>
              </w:rPr>
            </w:pPr>
            <w:ins w:id="893" w:author="Wuyong (Eric, WRD)" w:date="2018-06-04T23:56:00Z">
              <w:r w:rsidRPr="00474EC1">
                <w:rPr>
                  <w:sz w:val="18"/>
                  <w:szCs w:val="18"/>
                  <w:lang w:val="es-ES_tradnl"/>
                </w:rPr>
                <w:t>LOS</w:t>
              </w:r>
            </w:ins>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0BE73017" w14:textId="77777777" w:rsidR="00B2167A" w:rsidRPr="00F43962" w:rsidRDefault="00B2167A" w:rsidP="00AA0B8A">
            <w:pPr>
              <w:pStyle w:val="Tablehead"/>
              <w:snapToGrid w:val="0"/>
              <w:spacing w:before="0" w:after="0"/>
              <w:rPr>
                <w:ins w:id="894" w:author="Wuyong (Eric, WRD)" w:date="2018-06-04T23:56:00Z"/>
                <w:rFonts w:eastAsiaTheme="minorEastAsia"/>
                <w:sz w:val="18"/>
                <w:szCs w:val="18"/>
                <w:lang w:val="es-ES_tradnl" w:eastAsia="zh-CN"/>
              </w:rPr>
            </w:pPr>
            <w:ins w:id="895" w:author="Wuyong (Eric, WRD)" w:date="2018-06-04T23:56:00Z">
              <w:r w:rsidRPr="00474EC1">
                <w:rPr>
                  <w:sz w:val="18"/>
                  <w:szCs w:val="18"/>
                  <w:lang w:val="es-ES_tradnl"/>
                </w:rPr>
                <w:t>NLOS</w:t>
              </w:r>
            </w:ins>
          </w:p>
        </w:tc>
      </w:tr>
      <w:tr w:rsidR="00B2167A" w14:paraId="02CFD30B" w14:textId="77777777" w:rsidTr="00AA0B8A">
        <w:trPr>
          <w:jc w:val="center"/>
          <w:ins w:id="896" w:author="Wuyong (Eric, WRD)" w:date="2018-06-04T23:56:00Z"/>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14:paraId="2E5168F9" w14:textId="77777777" w:rsidR="00B2167A" w:rsidRDefault="00B2167A" w:rsidP="00AA0B8A">
            <w:pPr>
              <w:pStyle w:val="Tabletext"/>
              <w:snapToGrid w:val="0"/>
              <w:spacing w:before="0" w:after="0"/>
              <w:jc w:val="center"/>
              <w:rPr>
                <w:ins w:id="897" w:author="Wuyong (Eric, WRD)" w:date="2018-06-04T23:56:00Z"/>
                <w:b/>
                <w:bCs/>
                <w:sz w:val="18"/>
                <w:szCs w:val="18"/>
                <w:lang w:eastAsia="zh-CN"/>
              </w:rPr>
            </w:pPr>
            <w:ins w:id="898" w:author="Wuyong (Eric, WRD)" w:date="2018-06-04T23:56:00Z">
              <w:r>
                <w:rPr>
                  <w:b/>
                  <w:bCs/>
                  <w:sz w:val="18"/>
                  <w:szCs w:val="18"/>
                  <w:lang w:eastAsia="zh-CN"/>
                </w:rPr>
                <w:t>UMa_A</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434DE4B" w14:textId="77777777" w:rsidR="00B2167A" w:rsidRDefault="00B2167A" w:rsidP="00AA0B8A">
            <w:pPr>
              <w:pStyle w:val="Tabletext"/>
              <w:snapToGrid w:val="0"/>
              <w:spacing w:before="0" w:after="0"/>
              <w:jc w:val="center"/>
              <w:rPr>
                <w:ins w:id="899" w:author="Wuyong (Eric, WRD)" w:date="2018-06-04T23:56:00Z"/>
                <w:b/>
                <w:bCs/>
                <w:sz w:val="18"/>
                <w:szCs w:val="18"/>
                <w:lang w:eastAsia="zh-CN"/>
              </w:rPr>
            </w:pPr>
            <w:ins w:id="900" w:author="Wuyong (Eric, WRD)" w:date="2018-06-04T23:56:00Z">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7B40A1CF" w14:textId="77777777" w:rsidR="00B2167A" w:rsidRPr="00A472D5" w:rsidRDefault="00B2167A" w:rsidP="00AA0B8A">
            <w:pPr>
              <w:pStyle w:val="Tabletext"/>
              <w:snapToGrid w:val="0"/>
              <w:spacing w:before="0" w:after="0"/>
              <w:jc w:val="center"/>
              <w:rPr>
                <w:ins w:id="901" w:author="Wuyong (Eric, WRD)" w:date="2018-06-04T23:56:00Z"/>
                <w:sz w:val="18"/>
                <w:szCs w:val="18"/>
              </w:rPr>
            </w:pPr>
            <w:ins w:id="902" w:author="Wuyong (Eric, WRD)" w:date="2018-06-04T23:56:00Z">
              <w:r w:rsidRPr="00A472D5">
                <w:rPr>
                  <w:rFonts w:ascii="Symbol" w:hAnsi="Symbol"/>
                  <w:i/>
                  <w:sz w:val="18"/>
                  <w:szCs w:val="18"/>
                </w:rPr>
                <w:t></w:t>
              </w:r>
              <w:r w:rsidRPr="00A472D5">
                <w:rPr>
                  <w:sz w:val="18"/>
                  <w:szCs w:val="18"/>
                  <w:vertAlign w:val="subscript"/>
                </w:rPr>
                <w:t>lgZSD</w:t>
              </w:r>
            </w:ins>
          </w:p>
        </w:tc>
        <w:tc>
          <w:tcPr>
            <w:tcW w:w="2398" w:type="dxa"/>
            <w:tcBorders>
              <w:top w:val="single" w:sz="18" w:space="0" w:color="000000"/>
              <w:left w:val="single" w:sz="4" w:space="0" w:color="auto"/>
              <w:bottom w:val="single" w:sz="4" w:space="0" w:color="auto"/>
              <w:right w:val="single" w:sz="4" w:space="0" w:color="auto"/>
            </w:tcBorders>
            <w:vAlign w:val="center"/>
            <w:hideMark/>
          </w:tcPr>
          <w:p w14:paraId="798C75BC" w14:textId="77777777" w:rsidR="00B2167A" w:rsidRPr="00A472D5" w:rsidRDefault="00B2167A" w:rsidP="00AA0B8A">
            <w:pPr>
              <w:pStyle w:val="Tabletext"/>
              <w:snapToGrid w:val="0"/>
              <w:spacing w:before="0" w:after="0"/>
              <w:jc w:val="center"/>
              <w:rPr>
                <w:ins w:id="903" w:author="Wuyong (Eric, WRD)" w:date="2018-06-04T23:56:00Z"/>
                <w:sz w:val="18"/>
                <w:szCs w:val="18"/>
              </w:rPr>
            </w:pPr>
            <w:ins w:id="904"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r w:rsidRPr="00A472D5">
                <w:rPr>
                  <w:i/>
                  <w:iCs/>
                  <w:sz w:val="18"/>
                  <w:szCs w:val="18"/>
                </w:rPr>
                <w:t>h</w:t>
              </w:r>
              <w:r w:rsidRPr="00A472D5">
                <w:rPr>
                  <w:i/>
                  <w:iCs/>
                  <w:sz w:val="18"/>
                  <w:szCs w:val="18"/>
                  <w:vertAlign w:val="subscript"/>
                </w:rPr>
                <w:t xml:space="preserve">UT </w:t>
              </w:r>
              <w:r w:rsidRPr="00A472D5">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1C8DB119" w14:textId="77777777" w:rsidR="00B2167A" w:rsidRPr="00A472D5" w:rsidRDefault="00B2167A" w:rsidP="00AA0B8A">
            <w:pPr>
              <w:pStyle w:val="Tabletext"/>
              <w:snapToGrid w:val="0"/>
              <w:spacing w:before="0" w:after="0"/>
              <w:jc w:val="center"/>
              <w:rPr>
                <w:ins w:id="905" w:author="Wuyong (Eric, WRD)" w:date="2018-06-04T23:56:00Z"/>
                <w:sz w:val="18"/>
                <w:szCs w:val="18"/>
              </w:rPr>
            </w:pPr>
            <w:ins w:id="906"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r w:rsidRPr="00A472D5">
                <w:rPr>
                  <w:i/>
                  <w:iCs/>
                  <w:sz w:val="18"/>
                  <w:szCs w:val="18"/>
                </w:rPr>
                <w:t>h</w:t>
              </w:r>
              <w:r w:rsidRPr="00A472D5">
                <w:rPr>
                  <w:i/>
                  <w:iCs/>
                  <w:sz w:val="18"/>
                  <w:szCs w:val="18"/>
                  <w:vertAlign w:val="subscript"/>
                </w:rPr>
                <w:t xml:space="preserve">UT </w:t>
              </w:r>
              <w:r w:rsidRPr="00A472D5">
                <w:rPr>
                  <w:sz w:val="18"/>
                  <w:szCs w:val="18"/>
                </w:rPr>
                <w:t>- 1.5)+0.9]</w:t>
              </w:r>
            </w:ins>
          </w:p>
        </w:tc>
      </w:tr>
      <w:tr w:rsidR="00B2167A" w14:paraId="2CA3439F" w14:textId="77777777" w:rsidTr="00AA0B8A">
        <w:trPr>
          <w:jc w:val="center"/>
          <w:ins w:id="907" w:author="Wuyong (Eric, WRD)" w:date="2018-06-04T23:56:00Z"/>
        </w:trPr>
        <w:tc>
          <w:tcPr>
            <w:tcW w:w="959" w:type="dxa"/>
            <w:vMerge/>
            <w:tcBorders>
              <w:top w:val="single" w:sz="18" w:space="0" w:color="auto"/>
              <w:left w:val="single" w:sz="4" w:space="0" w:color="auto"/>
              <w:bottom w:val="single" w:sz="18" w:space="0" w:color="auto"/>
              <w:right w:val="single" w:sz="4" w:space="0" w:color="auto"/>
            </w:tcBorders>
            <w:vAlign w:val="center"/>
            <w:hideMark/>
          </w:tcPr>
          <w:p w14:paraId="79E000FE" w14:textId="77777777" w:rsidR="00B2167A" w:rsidRDefault="00B2167A" w:rsidP="00AA0B8A">
            <w:pPr>
              <w:rPr>
                <w:ins w:id="908" w:author="Wuyong (Eric, WRD)" w:date="2018-06-04T23:56:00Z"/>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14:paraId="219312BA" w14:textId="77777777" w:rsidR="00B2167A" w:rsidRDefault="00B2167A" w:rsidP="00AA0B8A">
            <w:pPr>
              <w:pStyle w:val="Tabletext"/>
              <w:snapToGrid w:val="0"/>
              <w:spacing w:before="0" w:after="0"/>
              <w:jc w:val="center"/>
              <w:rPr>
                <w:ins w:id="909" w:author="Wuyong (Eric, WRD)" w:date="2018-06-04T23:56:00Z"/>
                <w:b/>
                <w:bCs/>
                <w:sz w:val="18"/>
                <w:szCs w:val="18"/>
              </w:rPr>
            </w:pPr>
            <w:ins w:id="910" w:author="Wuyong (Eric, WRD)" w:date="2018-06-04T23:56:00Z">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22423D1E" w14:textId="77777777" w:rsidR="00B2167A" w:rsidRDefault="00B2167A" w:rsidP="00AA0B8A">
            <w:pPr>
              <w:pStyle w:val="Tabletext"/>
              <w:snapToGrid w:val="0"/>
              <w:spacing w:before="0" w:after="0"/>
              <w:jc w:val="center"/>
              <w:rPr>
                <w:ins w:id="911" w:author="Wuyong (Eric, WRD)" w:date="2018-06-04T23:56:00Z"/>
                <w:sz w:val="18"/>
                <w:szCs w:val="18"/>
              </w:rPr>
            </w:pPr>
            <w:ins w:id="912" w:author="Wuyong (Eric, WRD)" w:date="2018-06-04T23:56:00Z">
              <w:r>
                <w:rPr>
                  <w:rFonts w:ascii="Symbol" w:hAnsi="Symbol"/>
                  <w:i/>
                  <w:sz w:val="18"/>
                  <w:szCs w:val="18"/>
                </w:rPr>
                <w:t></w:t>
              </w:r>
              <w:r>
                <w:rPr>
                  <w:sz w:val="18"/>
                  <w:szCs w:val="18"/>
                  <w:vertAlign w:val="subscript"/>
                </w:rPr>
                <w:t>lgZSD</w:t>
              </w:r>
            </w:ins>
          </w:p>
        </w:tc>
        <w:tc>
          <w:tcPr>
            <w:tcW w:w="2398" w:type="dxa"/>
            <w:tcBorders>
              <w:top w:val="single" w:sz="4" w:space="0" w:color="auto"/>
              <w:left w:val="single" w:sz="4" w:space="0" w:color="auto"/>
              <w:bottom w:val="single" w:sz="4" w:space="0" w:color="auto"/>
              <w:right w:val="single" w:sz="4" w:space="0" w:color="auto"/>
            </w:tcBorders>
            <w:vAlign w:val="center"/>
            <w:hideMark/>
          </w:tcPr>
          <w:p w14:paraId="622F6FAE" w14:textId="77777777" w:rsidR="00B2167A" w:rsidRDefault="00B2167A" w:rsidP="00AA0B8A">
            <w:pPr>
              <w:pStyle w:val="Tabletext"/>
              <w:snapToGrid w:val="0"/>
              <w:spacing w:before="0" w:after="0"/>
              <w:jc w:val="center"/>
              <w:rPr>
                <w:ins w:id="913" w:author="Wuyong (Eric, WRD)" w:date="2018-06-04T23:56:00Z"/>
                <w:sz w:val="18"/>
                <w:szCs w:val="18"/>
              </w:rPr>
            </w:pPr>
            <w:ins w:id="914" w:author="Wuyong (Eric, WRD)" w:date="2018-06-04T23:56:00Z">
              <w:r>
                <w:rPr>
                  <w:sz w:val="18"/>
                  <w:szCs w:val="18"/>
                </w:rPr>
                <w:t>max[-0.5, -2.1(</w:t>
              </w:r>
              <w:r>
                <w:rPr>
                  <w:i/>
                  <w:iCs/>
                  <w:sz w:val="18"/>
                  <w:szCs w:val="18"/>
                </w:rPr>
                <w:t>d</w:t>
              </w:r>
              <w:r>
                <w:rPr>
                  <w:i/>
                  <w:iCs/>
                  <w:sz w:val="18"/>
                  <w:szCs w:val="18"/>
                  <w:vertAlign w:val="subscript"/>
                </w:rPr>
                <w:t>2D</w:t>
              </w:r>
              <w:r>
                <w:rPr>
                  <w:sz w:val="18"/>
                  <w:szCs w:val="18"/>
                </w:rPr>
                <w:t>/1000) -0.01 (</w:t>
              </w:r>
              <w:r>
                <w:rPr>
                  <w:i/>
                  <w:iCs/>
                  <w:sz w:val="18"/>
                  <w:szCs w:val="18"/>
                </w:rPr>
                <w:t>h</w:t>
              </w:r>
              <w:r>
                <w:rPr>
                  <w:i/>
                  <w:iCs/>
                  <w:sz w:val="18"/>
                  <w:szCs w:val="18"/>
                  <w:vertAlign w:val="subscript"/>
                </w:rPr>
                <w:t xml:space="preserve">UT </w:t>
              </w:r>
              <w:r>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50DC4080" w14:textId="77777777" w:rsidR="00B2167A" w:rsidRDefault="00B2167A" w:rsidP="00AA0B8A">
            <w:pPr>
              <w:pStyle w:val="Tabletext"/>
              <w:snapToGrid w:val="0"/>
              <w:spacing w:before="0" w:after="0"/>
              <w:jc w:val="center"/>
              <w:rPr>
                <w:ins w:id="915" w:author="Wuyong (Eric, WRD)" w:date="2018-06-04T23:56:00Z"/>
                <w:sz w:val="18"/>
                <w:szCs w:val="18"/>
              </w:rPr>
            </w:pPr>
            <w:ins w:id="916"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r w:rsidR="00B2167A" w14:paraId="0B98C318" w14:textId="77777777" w:rsidTr="00AA0B8A">
        <w:trPr>
          <w:jc w:val="center"/>
          <w:ins w:id="917" w:author="Wuyong (Eric, WRD)" w:date="2018-06-04T23:56:00Z"/>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E65EB6E" w14:textId="77777777" w:rsidR="00B2167A" w:rsidRDefault="00B2167A" w:rsidP="00AA0B8A">
            <w:pPr>
              <w:pStyle w:val="Tabletext"/>
              <w:snapToGrid w:val="0"/>
              <w:spacing w:before="0" w:after="0"/>
              <w:jc w:val="center"/>
              <w:rPr>
                <w:ins w:id="918" w:author="Wuyong (Eric, WRD)" w:date="2018-06-04T23:56:00Z"/>
                <w:b/>
                <w:bCs/>
                <w:sz w:val="18"/>
                <w:szCs w:val="18"/>
                <w:lang w:eastAsia="zh-CN"/>
              </w:rPr>
            </w:pPr>
            <w:ins w:id="919" w:author="Wuyong (Eric, WRD)" w:date="2018-06-04T23:56:00Z">
              <w:r>
                <w:rPr>
                  <w:b/>
                  <w:bCs/>
                  <w:sz w:val="18"/>
                  <w:szCs w:val="18"/>
                  <w:lang w:eastAsia="zh-CN"/>
                </w:rPr>
                <w:t>UMa_B</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77058511" w14:textId="77777777" w:rsidR="00B2167A" w:rsidRPr="00CC011B" w:rsidRDefault="00B2167A" w:rsidP="00AA0B8A">
            <w:pPr>
              <w:pStyle w:val="Tabletext"/>
              <w:snapToGrid w:val="0"/>
              <w:spacing w:before="0" w:after="0"/>
              <w:rPr>
                <w:ins w:id="920" w:author="Wuyong (Eric, WRD)" w:date="2018-06-04T23:56:00Z"/>
                <w:rFonts w:eastAsiaTheme="minorEastAsia"/>
                <w:b/>
                <w:bCs/>
                <w:sz w:val="18"/>
                <w:szCs w:val="18"/>
                <w:lang w:eastAsia="zh-CN"/>
              </w:rPr>
            </w:pPr>
            <w:ins w:id="921" w:author="Wuyong (Eric, WRD)" w:date="2018-06-04T23:56:00Z">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29CEE087" w14:textId="77777777" w:rsidR="00B2167A" w:rsidRDefault="00B2167A" w:rsidP="00AA0B8A">
            <w:pPr>
              <w:pStyle w:val="Tabletext"/>
              <w:snapToGrid w:val="0"/>
              <w:spacing w:before="0" w:after="0"/>
              <w:jc w:val="center"/>
              <w:rPr>
                <w:ins w:id="922" w:author="Wuyong (Eric, WRD)" w:date="2018-06-04T23:56:00Z"/>
                <w:sz w:val="18"/>
                <w:szCs w:val="18"/>
                <w:lang w:eastAsia="ko-KR"/>
              </w:rPr>
            </w:pPr>
            <w:ins w:id="923" w:author="Wuyong (Eric, WRD)" w:date="2018-06-04T23:56:00Z">
              <w:r>
                <w:rPr>
                  <w:rFonts w:ascii="Symbol" w:hAnsi="Symbol"/>
                  <w:i/>
                  <w:sz w:val="18"/>
                  <w:szCs w:val="18"/>
                </w:rPr>
                <w:t></w:t>
              </w:r>
              <w:r>
                <w:rPr>
                  <w:sz w:val="18"/>
                  <w:szCs w:val="18"/>
                  <w:vertAlign w:val="subscript"/>
                </w:rPr>
                <w:t>lgZSD</w:t>
              </w:r>
            </w:ins>
          </w:p>
        </w:tc>
        <w:tc>
          <w:tcPr>
            <w:tcW w:w="2398" w:type="dxa"/>
            <w:tcBorders>
              <w:top w:val="single" w:sz="18" w:space="0" w:color="auto"/>
              <w:left w:val="single" w:sz="4" w:space="0" w:color="auto"/>
              <w:bottom w:val="single" w:sz="4" w:space="0" w:color="auto"/>
              <w:right w:val="single" w:sz="4" w:space="0" w:color="auto"/>
            </w:tcBorders>
            <w:vAlign w:val="center"/>
            <w:hideMark/>
          </w:tcPr>
          <w:p w14:paraId="00885E8F" w14:textId="77777777" w:rsidR="00B2167A" w:rsidRDefault="00B2167A" w:rsidP="00AA0B8A">
            <w:pPr>
              <w:pStyle w:val="Tabletext"/>
              <w:snapToGrid w:val="0"/>
              <w:spacing w:before="0" w:after="0"/>
              <w:jc w:val="center"/>
              <w:rPr>
                <w:ins w:id="924" w:author="Wuyong (Eric, WRD)" w:date="2018-06-04T23:56:00Z"/>
                <w:sz w:val="18"/>
                <w:szCs w:val="18"/>
              </w:rPr>
            </w:pPr>
            <w:ins w:id="925" w:author="Wuyong (Eric, WRD)" w:date="2018-06-04T23:56:00Z">
              <w:r>
                <w:rPr>
                  <w:sz w:val="18"/>
                  <w:szCs w:val="18"/>
                </w:rPr>
                <w:t>max[-0.5, -2.1(</w:t>
              </w:r>
              <w:r>
                <w:rPr>
                  <w:i/>
                  <w:iCs/>
                  <w:sz w:val="18"/>
                  <w:szCs w:val="18"/>
                </w:rPr>
                <w:t>d</w:t>
              </w:r>
              <w:r>
                <w:rPr>
                  <w:i/>
                  <w:iCs/>
                  <w:sz w:val="18"/>
                  <w:szCs w:val="18"/>
                  <w:vertAlign w:val="subscript"/>
                </w:rPr>
                <w:t>2D</w:t>
              </w:r>
              <w:r>
                <w:rPr>
                  <w:sz w:val="18"/>
                  <w:szCs w:val="18"/>
                </w:rPr>
                <w:t>/1000)-</w:t>
              </w:r>
            </w:ins>
          </w:p>
          <w:p w14:paraId="0AA03A51" w14:textId="77777777" w:rsidR="00B2167A" w:rsidRDefault="00B2167A" w:rsidP="00AA0B8A">
            <w:pPr>
              <w:pStyle w:val="Tabletext"/>
              <w:snapToGrid w:val="0"/>
              <w:spacing w:before="0" w:after="0"/>
              <w:jc w:val="center"/>
              <w:rPr>
                <w:ins w:id="926" w:author="Wuyong (Eric, WRD)" w:date="2018-06-04T23:56:00Z"/>
                <w:sz w:val="18"/>
                <w:szCs w:val="18"/>
                <w:lang w:eastAsia="ko-KR"/>
              </w:rPr>
            </w:pPr>
            <w:ins w:id="927" w:author="Wuyong (Eric, WRD)" w:date="2018-06-04T23:56:00Z">
              <w:r>
                <w:rPr>
                  <w:sz w:val="18"/>
                  <w:szCs w:val="18"/>
                </w:rPr>
                <w:t>0.01 (</w:t>
              </w:r>
              <w:r>
                <w:rPr>
                  <w:i/>
                  <w:iCs/>
                  <w:sz w:val="18"/>
                  <w:szCs w:val="18"/>
                </w:rPr>
                <w:t>h</w:t>
              </w:r>
              <w:r>
                <w:rPr>
                  <w:i/>
                  <w:iCs/>
                  <w:sz w:val="18"/>
                  <w:szCs w:val="18"/>
                  <w:vertAlign w:val="subscript"/>
                </w:rPr>
                <w:t xml:space="preserve">UT </w:t>
              </w:r>
              <w:r>
                <w:rPr>
                  <w:sz w:val="18"/>
                  <w:szCs w:val="18"/>
                </w:rPr>
                <w:t>-1.5)+0.75]</w:t>
              </w:r>
            </w:ins>
          </w:p>
        </w:tc>
        <w:tc>
          <w:tcPr>
            <w:tcW w:w="2253" w:type="dxa"/>
            <w:tcBorders>
              <w:top w:val="single" w:sz="18" w:space="0" w:color="auto"/>
              <w:left w:val="single" w:sz="4" w:space="0" w:color="auto"/>
              <w:bottom w:val="single" w:sz="4" w:space="0" w:color="auto"/>
              <w:right w:val="single" w:sz="4" w:space="0" w:color="auto"/>
            </w:tcBorders>
            <w:vAlign w:val="center"/>
            <w:hideMark/>
          </w:tcPr>
          <w:p w14:paraId="3FE9E8E7" w14:textId="77777777" w:rsidR="00B2167A" w:rsidRDefault="00B2167A" w:rsidP="00AA0B8A">
            <w:pPr>
              <w:pStyle w:val="Tabletext"/>
              <w:snapToGrid w:val="0"/>
              <w:spacing w:before="0" w:after="0"/>
              <w:jc w:val="center"/>
              <w:rPr>
                <w:ins w:id="928" w:author="Wuyong (Eric, WRD)" w:date="2018-06-04T23:56:00Z"/>
                <w:sz w:val="18"/>
                <w:szCs w:val="18"/>
                <w:lang w:eastAsia="ko-KR"/>
              </w:rPr>
            </w:pPr>
            <w:ins w:id="929"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bl>
    <w:p w14:paraId="7E81315A" w14:textId="77777777" w:rsidR="00B2167A" w:rsidRDefault="00B2167A" w:rsidP="00B2167A">
      <w:pPr>
        <w:pStyle w:val="af4"/>
        <w:snapToGrid w:val="0"/>
        <w:spacing w:beforeLines="100" w:before="240" w:afterLines="50" w:after="120"/>
        <w:ind w:leftChars="100" w:left="200" w:firstLine="422"/>
        <w:jc w:val="center"/>
        <w:rPr>
          <w:ins w:id="930" w:author="Wuyong (Eric, WRD)" w:date="2018-06-04T23:56:00Z"/>
          <w:b/>
          <w:sz w:val="21"/>
          <w:szCs w:val="21"/>
        </w:rPr>
      </w:pPr>
    </w:p>
    <w:p w14:paraId="3D4F4E65" w14:textId="77777777" w:rsidR="00B2167A" w:rsidRPr="00FE101B" w:rsidRDefault="00B2167A" w:rsidP="00B2167A">
      <w:pPr>
        <w:pStyle w:val="TH"/>
        <w:rPr>
          <w:ins w:id="931" w:author="Wuyong (Eric, WRD)" w:date="2018-06-04T23:56:00Z"/>
        </w:rPr>
      </w:pPr>
      <w:ins w:id="932" w:author="Wuyong (Eric, WRD)" w:date="2018-06-04T23:56:00Z">
        <w:r w:rsidRPr="00FE101B">
          <w:rPr>
            <w:rFonts w:hint="eastAsia"/>
          </w:rPr>
          <w:t xml:space="preserve">Table </w:t>
        </w:r>
        <w:r>
          <w:t>B.2.1-3</w:t>
        </w:r>
        <w:r w:rsidRPr="00FE101B">
          <w:rPr>
            <w:rFonts w:hint="eastAsia"/>
          </w:rPr>
          <w:t xml:space="preserve"> Mean value calculation for RMa ZoD spread</w:t>
        </w:r>
      </w:ins>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2724"/>
        <w:gridCol w:w="1417"/>
        <w:gridCol w:w="2690"/>
        <w:gridCol w:w="2552"/>
      </w:tblGrid>
      <w:tr w:rsidR="00B2167A" w:rsidRPr="002A50C6" w14:paraId="78F7AC8F" w14:textId="77777777" w:rsidTr="00AA0B8A">
        <w:trPr>
          <w:jc w:val="center"/>
          <w:ins w:id="933" w:author="Wuyong (Eric, WRD)" w:date="2018-06-04T23:56:00Z"/>
        </w:trPr>
        <w:tc>
          <w:tcPr>
            <w:tcW w:w="643" w:type="pct"/>
            <w:vMerge w:val="restart"/>
            <w:shd w:val="clear" w:color="auto" w:fill="E0E0E0"/>
            <w:vAlign w:val="center"/>
          </w:tcPr>
          <w:p w14:paraId="267F468B" w14:textId="77777777" w:rsidR="00B2167A" w:rsidRPr="002A50C6" w:rsidRDefault="00B2167A" w:rsidP="00AA0B8A">
            <w:pPr>
              <w:pStyle w:val="Tablehead"/>
              <w:snapToGrid w:val="0"/>
              <w:spacing w:before="0" w:after="0"/>
              <w:rPr>
                <w:ins w:id="934" w:author="Wuyong (Eric, WRD)" w:date="2018-06-04T23:56:00Z"/>
                <w:sz w:val="18"/>
                <w:szCs w:val="18"/>
                <w:lang w:val="en-US"/>
              </w:rPr>
            </w:pPr>
          </w:p>
        </w:tc>
        <w:tc>
          <w:tcPr>
            <w:tcW w:w="1265" w:type="pct"/>
            <w:vMerge w:val="restart"/>
            <w:shd w:val="clear" w:color="auto" w:fill="E0E0E0"/>
            <w:vAlign w:val="center"/>
          </w:tcPr>
          <w:p w14:paraId="7BC211C4" w14:textId="77777777" w:rsidR="00B2167A" w:rsidRPr="00F43962" w:rsidRDefault="00B2167A" w:rsidP="00AA0B8A">
            <w:pPr>
              <w:pStyle w:val="Tablehead"/>
              <w:snapToGrid w:val="0"/>
              <w:spacing w:before="0" w:after="0"/>
              <w:rPr>
                <w:ins w:id="935" w:author="Wuyong (Eric, WRD)" w:date="2018-06-04T23:56:00Z"/>
                <w:sz w:val="18"/>
                <w:szCs w:val="18"/>
                <w:lang w:val="en-US"/>
              </w:rPr>
            </w:pPr>
            <w:ins w:id="936" w:author="Wuyong (Eric, WRD)" w:date="2018-06-04T23:56:00Z">
              <w:r w:rsidRPr="00F43962">
                <w:rPr>
                  <w:sz w:val="18"/>
                  <w:szCs w:val="18"/>
                  <w:lang w:val="en-US"/>
                </w:rPr>
                <w:t>Frequency</w:t>
              </w:r>
            </w:ins>
          </w:p>
        </w:tc>
        <w:tc>
          <w:tcPr>
            <w:tcW w:w="658" w:type="pct"/>
            <w:vMerge w:val="restart"/>
            <w:shd w:val="clear" w:color="auto" w:fill="E0E0E0"/>
            <w:vAlign w:val="center"/>
          </w:tcPr>
          <w:p w14:paraId="5F309326" w14:textId="77777777" w:rsidR="00B2167A" w:rsidRPr="002A50C6" w:rsidRDefault="00B2167A" w:rsidP="00AA0B8A">
            <w:pPr>
              <w:pStyle w:val="Tablehead"/>
              <w:snapToGrid w:val="0"/>
              <w:spacing w:before="0" w:after="0"/>
              <w:rPr>
                <w:ins w:id="937" w:author="Wuyong (Eric, WRD)" w:date="2018-06-04T23:56:00Z"/>
                <w:sz w:val="18"/>
                <w:szCs w:val="18"/>
                <w:lang w:val="en-US"/>
              </w:rPr>
            </w:pPr>
            <w:ins w:id="938" w:author="Wuyong (Eric, WRD)" w:date="2018-06-04T23:56:00Z">
              <w:r w:rsidRPr="002A50C6">
                <w:rPr>
                  <w:sz w:val="18"/>
                  <w:szCs w:val="18"/>
                  <w:lang w:val="en-US"/>
                </w:rPr>
                <w:t>Parameters</w:t>
              </w:r>
            </w:ins>
          </w:p>
        </w:tc>
        <w:tc>
          <w:tcPr>
            <w:tcW w:w="2434" w:type="pct"/>
            <w:gridSpan w:val="2"/>
            <w:shd w:val="clear" w:color="auto" w:fill="E0E0E0"/>
            <w:vAlign w:val="center"/>
          </w:tcPr>
          <w:p w14:paraId="6589F7E3" w14:textId="77777777" w:rsidR="00B2167A" w:rsidRPr="002A50C6" w:rsidRDefault="00B2167A" w:rsidP="00AA0B8A">
            <w:pPr>
              <w:pStyle w:val="Tablehead"/>
              <w:snapToGrid w:val="0"/>
              <w:spacing w:before="0" w:after="0"/>
              <w:rPr>
                <w:ins w:id="939" w:author="Wuyong (Eric, WRD)" w:date="2018-06-04T23:56:00Z"/>
                <w:sz w:val="18"/>
                <w:szCs w:val="18"/>
                <w:lang w:val="en-US"/>
              </w:rPr>
            </w:pPr>
            <w:ins w:id="940" w:author="Wuyong (Eric, WRD)" w:date="2018-06-04T23:56:00Z">
              <w:r>
                <w:rPr>
                  <w:rFonts w:eastAsiaTheme="minorEastAsia" w:hint="eastAsia"/>
                  <w:sz w:val="18"/>
                  <w:szCs w:val="18"/>
                  <w:lang w:eastAsia="zh-CN"/>
                </w:rPr>
                <w:t>R</w:t>
              </w:r>
              <w:r>
                <w:rPr>
                  <w:sz w:val="18"/>
                  <w:szCs w:val="18"/>
                </w:rPr>
                <w:t>Ma_x</w:t>
              </w:r>
            </w:ins>
          </w:p>
        </w:tc>
      </w:tr>
      <w:tr w:rsidR="00B2167A" w:rsidRPr="002A50C6" w14:paraId="0C8EFFCD" w14:textId="77777777" w:rsidTr="00AA0B8A">
        <w:trPr>
          <w:trHeight w:val="82"/>
          <w:jc w:val="center"/>
          <w:ins w:id="941" w:author="Wuyong (Eric, WRD)" w:date="2018-06-04T23:56:00Z"/>
        </w:trPr>
        <w:tc>
          <w:tcPr>
            <w:tcW w:w="643" w:type="pct"/>
            <w:vMerge/>
            <w:shd w:val="clear" w:color="auto" w:fill="E0E0E0"/>
          </w:tcPr>
          <w:p w14:paraId="50A3D5C5" w14:textId="77777777" w:rsidR="00B2167A" w:rsidRPr="002A50C6" w:rsidRDefault="00B2167A" w:rsidP="00AA0B8A">
            <w:pPr>
              <w:pStyle w:val="Tablehead"/>
              <w:snapToGrid w:val="0"/>
              <w:spacing w:before="0" w:after="0"/>
              <w:rPr>
                <w:ins w:id="942" w:author="Wuyong (Eric, WRD)" w:date="2018-06-04T23:56:00Z"/>
                <w:sz w:val="18"/>
                <w:szCs w:val="18"/>
                <w:lang w:val="en-US"/>
              </w:rPr>
            </w:pPr>
          </w:p>
        </w:tc>
        <w:tc>
          <w:tcPr>
            <w:tcW w:w="1265" w:type="pct"/>
            <w:vMerge/>
            <w:shd w:val="clear" w:color="auto" w:fill="E0E0E0"/>
          </w:tcPr>
          <w:p w14:paraId="384CCF18" w14:textId="77777777" w:rsidR="00B2167A" w:rsidRPr="002A50C6" w:rsidRDefault="00B2167A" w:rsidP="00AA0B8A">
            <w:pPr>
              <w:pStyle w:val="Tablehead"/>
              <w:snapToGrid w:val="0"/>
              <w:spacing w:before="0" w:after="0"/>
              <w:rPr>
                <w:ins w:id="943" w:author="Wuyong (Eric, WRD)" w:date="2018-06-04T23:56:00Z"/>
                <w:sz w:val="18"/>
                <w:szCs w:val="18"/>
                <w:lang w:val="en-US"/>
              </w:rPr>
            </w:pPr>
          </w:p>
        </w:tc>
        <w:tc>
          <w:tcPr>
            <w:tcW w:w="658" w:type="pct"/>
            <w:vMerge/>
            <w:shd w:val="clear" w:color="auto" w:fill="E0E0E0"/>
            <w:vAlign w:val="center"/>
          </w:tcPr>
          <w:p w14:paraId="75B18E1A" w14:textId="77777777" w:rsidR="00B2167A" w:rsidRPr="002A50C6" w:rsidRDefault="00B2167A" w:rsidP="00AA0B8A">
            <w:pPr>
              <w:pStyle w:val="Tablehead"/>
              <w:snapToGrid w:val="0"/>
              <w:spacing w:before="0" w:after="0"/>
              <w:rPr>
                <w:ins w:id="944" w:author="Wuyong (Eric, WRD)" w:date="2018-06-04T23:56:00Z"/>
                <w:sz w:val="18"/>
                <w:szCs w:val="18"/>
                <w:lang w:val="en-US" w:eastAsia="ko-KR"/>
              </w:rPr>
            </w:pPr>
          </w:p>
        </w:tc>
        <w:tc>
          <w:tcPr>
            <w:tcW w:w="1249" w:type="pct"/>
            <w:shd w:val="clear" w:color="auto" w:fill="E0E0E0"/>
            <w:vAlign w:val="center"/>
          </w:tcPr>
          <w:p w14:paraId="37A5791A" w14:textId="77777777" w:rsidR="00B2167A" w:rsidRPr="002A50C6" w:rsidRDefault="00B2167A" w:rsidP="00AA0B8A">
            <w:pPr>
              <w:pStyle w:val="Tablehead"/>
              <w:snapToGrid w:val="0"/>
              <w:spacing w:before="0" w:after="0"/>
              <w:rPr>
                <w:ins w:id="945" w:author="Wuyong (Eric, WRD)" w:date="2018-06-04T23:56:00Z"/>
                <w:sz w:val="18"/>
                <w:szCs w:val="18"/>
                <w:lang w:val="en-US"/>
              </w:rPr>
            </w:pPr>
            <w:ins w:id="946" w:author="Wuyong (Eric, WRD)" w:date="2018-06-04T23:56:00Z">
              <w:r w:rsidRPr="002A50C6">
                <w:rPr>
                  <w:sz w:val="18"/>
                  <w:szCs w:val="18"/>
                  <w:lang w:val="en-US"/>
                </w:rPr>
                <w:t>LOS</w:t>
              </w:r>
            </w:ins>
          </w:p>
        </w:tc>
        <w:tc>
          <w:tcPr>
            <w:tcW w:w="1185" w:type="pct"/>
            <w:shd w:val="clear" w:color="auto" w:fill="E0E0E0"/>
            <w:vAlign w:val="center"/>
          </w:tcPr>
          <w:p w14:paraId="6223A572" w14:textId="77777777" w:rsidR="00B2167A" w:rsidRPr="002A50C6" w:rsidRDefault="00B2167A" w:rsidP="00AA0B8A">
            <w:pPr>
              <w:pStyle w:val="Tablehead"/>
              <w:snapToGrid w:val="0"/>
              <w:spacing w:before="0" w:after="0"/>
              <w:rPr>
                <w:ins w:id="947" w:author="Wuyong (Eric, WRD)" w:date="2018-06-04T23:56:00Z"/>
                <w:sz w:val="18"/>
                <w:szCs w:val="18"/>
                <w:lang w:val="en-US" w:eastAsia="ko-KR"/>
              </w:rPr>
            </w:pPr>
            <w:ins w:id="948" w:author="Wuyong (Eric, WRD)" w:date="2018-06-04T23:56:00Z">
              <w:r w:rsidRPr="002A50C6">
                <w:rPr>
                  <w:sz w:val="18"/>
                  <w:szCs w:val="18"/>
                  <w:lang w:val="en-US"/>
                </w:rPr>
                <w:t>NLOS</w:t>
              </w:r>
            </w:ins>
          </w:p>
        </w:tc>
      </w:tr>
      <w:tr w:rsidR="00B2167A" w:rsidRPr="002A50C6" w14:paraId="76961EA5" w14:textId="77777777" w:rsidTr="00AA0B8A">
        <w:trPr>
          <w:jc w:val="center"/>
          <w:ins w:id="949" w:author="Wuyong (Eric, WRD)" w:date="2018-06-04T23:56:00Z"/>
        </w:trPr>
        <w:tc>
          <w:tcPr>
            <w:tcW w:w="643" w:type="pct"/>
            <w:vAlign w:val="center"/>
          </w:tcPr>
          <w:p w14:paraId="64F818D6" w14:textId="77777777" w:rsidR="00B2167A" w:rsidRPr="00F43962" w:rsidRDefault="00B2167A" w:rsidP="00AA0B8A">
            <w:pPr>
              <w:pStyle w:val="Tabletext"/>
              <w:snapToGrid w:val="0"/>
              <w:spacing w:before="0" w:after="0"/>
              <w:jc w:val="center"/>
              <w:rPr>
                <w:ins w:id="950" w:author="Wuyong (Eric, WRD)" w:date="2018-06-04T23:56:00Z"/>
                <w:b/>
                <w:sz w:val="18"/>
                <w:szCs w:val="18"/>
                <w:lang w:val="en-US" w:eastAsia="zh-CN"/>
              </w:rPr>
            </w:pPr>
            <w:ins w:id="951" w:author="Wuyong (Eric, WRD)" w:date="2018-06-04T23:56:00Z">
              <w:r w:rsidRPr="00F43962">
                <w:rPr>
                  <w:b/>
                  <w:sz w:val="18"/>
                  <w:szCs w:val="18"/>
                  <w:lang w:val="en-US" w:eastAsia="zh-CN"/>
                </w:rPr>
                <w:t>RMa_A</w:t>
              </w:r>
            </w:ins>
          </w:p>
          <w:p w14:paraId="1CDDC0E1" w14:textId="77777777" w:rsidR="00B2167A" w:rsidRPr="002A50C6" w:rsidRDefault="00B2167A" w:rsidP="00AA0B8A">
            <w:pPr>
              <w:pStyle w:val="Tabletext"/>
              <w:snapToGrid w:val="0"/>
              <w:spacing w:before="0" w:after="0"/>
              <w:jc w:val="center"/>
              <w:rPr>
                <w:ins w:id="952" w:author="Wuyong (Eric, WRD)" w:date="2018-06-04T23:56:00Z"/>
                <w:rFonts w:ascii="Symbol" w:hAnsi="Symbol"/>
                <w:i/>
                <w:sz w:val="18"/>
                <w:szCs w:val="18"/>
                <w:lang w:val="en-US" w:eastAsia="zh-CN"/>
              </w:rPr>
            </w:pPr>
            <w:ins w:id="953" w:author="Wuyong (Eric, WRD)" w:date="2018-06-04T23:56:00Z">
              <w:r w:rsidRPr="00F43962">
                <w:rPr>
                  <w:b/>
                  <w:sz w:val="18"/>
                  <w:szCs w:val="18"/>
                  <w:lang w:val="en-US" w:eastAsia="zh-CN"/>
                </w:rPr>
                <w:t>RMa_B</w:t>
              </w:r>
            </w:ins>
          </w:p>
        </w:tc>
        <w:tc>
          <w:tcPr>
            <w:tcW w:w="1265" w:type="pct"/>
          </w:tcPr>
          <w:p w14:paraId="023D4A3D" w14:textId="77777777" w:rsidR="00B2167A" w:rsidRPr="00975FA8" w:rsidRDefault="00B2167A" w:rsidP="00AA0B8A">
            <w:pPr>
              <w:pStyle w:val="Tabletext"/>
              <w:snapToGrid w:val="0"/>
              <w:spacing w:before="0" w:after="0"/>
              <w:jc w:val="center"/>
              <w:rPr>
                <w:ins w:id="954" w:author="Wuyong (Eric, WRD)" w:date="2018-06-04T23:56:00Z"/>
                <w:rFonts w:ascii="Symbol" w:hAnsi="Symbol"/>
                <w:b/>
                <w:i/>
                <w:sz w:val="18"/>
                <w:szCs w:val="18"/>
                <w:lang w:val="en-US"/>
              </w:rPr>
            </w:pPr>
            <w:ins w:id="955" w:author="Wuyong (Eric, WRD)" w:date="2018-06-04T23:56:00Z">
              <w:r w:rsidRPr="00E3429D">
                <w:rPr>
                  <w:b/>
                  <w:sz w:val="18"/>
                  <w:lang w:val="en-US" w:eastAsia="ko-KR"/>
                </w:rPr>
                <w:t>RMa_A</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r w:rsidRPr="00E3429D">
                <w:rPr>
                  <w:b/>
                  <w:sz w:val="18"/>
                  <w:lang w:val="en-US" w:eastAsia="ko-KR"/>
                </w:rPr>
                <w:t>RMa_B</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ins>
          </w:p>
        </w:tc>
        <w:tc>
          <w:tcPr>
            <w:tcW w:w="658" w:type="pct"/>
            <w:vAlign w:val="center"/>
          </w:tcPr>
          <w:p w14:paraId="0455B91E" w14:textId="77777777" w:rsidR="00B2167A" w:rsidRPr="002A50C6" w:rsidRDefault="00B2167A" w:rsidP="00AA0B8A">
            <w:pPr>
              <w:pStyle w:val="Tabletext"/>
              <w:snapToGrid w:val="0"/>
              <w:spacing w:before="0" w:after="0"/>
              <w:jc w:val="center"/>
              <w:rPr>
                <w:ins w:id="956" w:author="Wuyong (Eric, WRD)" w:date="2018-06-04T23:56:00Z"/>
                <w:sz w:val="18"/>
                <w:szCs w:val="18"/>
                <w:lang w:val="en-US"/>
              </w:rPr>
            </w:pPr>
            <w:ins w:id="957" w:author="Wuyong (Eric, WRD)" w:date="2018-06-04T23:56:00Z">
              <w:r w:rsidRPr="002A50C6">
                <w:rPr>
                  <w:rFonts w:ascii="Symbol" w:hAnsi="Symbol"/>
                  <w:i/>
                  <w:sz w:val="18"/>
                  <w:szCs w:val="18"/>
                  <w:lang w:val="en-US"/>
                </w:rPr>
                <w:t></w:t>
              </w:r>
              <w:r w:rsidRPr="002A50C6">
                <w:rPr>
                  <w:sz w:val="18"/>
                  <w:szCs w:val="18"/>
                  <w:vertAlign w:val="subscript"/>
                  <w:lang w:val="en-US"/>
                </w:rPr>
                <w:t>lgZSD</w:t>
              </w:r>
            </w:ins>
          </w:p>
        </w:tc>
        <w:tc>
          <w:tcPr>
            <w:tcW w:w="1249" w:type="pct"/>
            <w:vAlign w:val="center"/>
          </w:tcPr>
          <w:p w14:paraId="67AB54CB" w14:textId="77777777" w:rsidR="00B2167A" w:rsidRPr="002A50C6" w:rsidRDefault="00B2167A" w:rsidP="00AA0B8A">
            <w:pPr>
              <w:pStyle w:val="Tabletext"/>
              <w:snapToGrid w:val="0"/>
              <w:spacing w:before="0" w:after="0"/>
              <w:jc w:val="center"/>
              <w:rPr>
                <w:ins w:id="958" w:author="Wuyong (Eric, WRD)" w:date="2018-06-04T23:56:00Z"/>
                <w:sz w:val="18"/>
                <w:szCs w:val="18"/>
                <w:lang w:val="en-US"/>
              </w:rPr>
            </w:pPr>
            <w:ins w:id="959" w:author="Wuyong (Eric, WRD)" w:date="2018-06-04T23:56:00Z">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-1.5)+0.22)</w:t>
              </w:r>
            </w:ins>
          </w:p>
        </w:tc>
        <w:tc>
          <w:tcPr>
            <w:tcW w:w="1185" w:type="pct"/>
            <w:vAlign w:val="center"/>
          </w:tcPr>
          <w:p w14:paraId="32E0D69D" w14:textId="77777777" w:rsidR="00B2167A" w:rsidRPr="002A50C6" w:rsidRDefault="00B2167A" w:rsidP="00AA0B8A">
            <w:pPr>
              <w:pStyle w:val="Tabletext"/>
              <w:snapToGrid w:val="0"/>
              <w:spacing w:before="0" w:after="0"/>
              <w:jc w:val="center"/>
              <w:rPr>
                <w:ins w:id="960" w:author="Wuyong (Eric, WRD)" w:date="2018-06-04T23:56:00Z"/>
                <w:sz w:val="18"/>
                <w:szCs w:val="18"/>
                <w:lang w:val="en-US"/>
              </w:rPr>
            </w:pPr>
            <w:ins w:id="961" w:author="Wuyong (Eric, WRD)" w:date="2018-06-04T23:56:00Z">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-1.5)+0.28)</w:t>
              </w:r>
            </w:ins>
          </w:p>
        </w:tc>
      </w:tr>
    </w:tbl>
    <w:p w14:paraId="7822A96F" w14:textId="77777777" w:rsidR="00B2167A" w:rsidRDefault="00B2167A" w:rsidP="00B2167A">
      <w:pPr>
        <w:rPr>
          <w:ins w:id="962" w:author="Wuyong (Eric, WRD)" w:date="2018-06-04T23:56:00Z"/>
          <w:lang w:eastAsia="zh-CN"/>
        </w:rPr>
      </w:pPr>
    </w:p>
    <w:p w14:paraId="64CAED26" w14:textId="77777777" w:rsidR="00B2167A" w:rsidRDefault="00B2167A" w:rsidP="00B2167A">
      <w:pPr>
        <w:spacing w:after="0"/>
        <w:rPr>
          <w:ins w:id="963" w:author="Wuyong (Eric, WRD)" w:date="2018-06-04T23:56:00Z"/>
          <w:lang w:eastAsia="zh-CN"/>
        </w:rPr>
      </w:pPr>
      <w:ins w:id="964" w:author="Wuyong (Eric, WRD)" w:date="2018-06-04T23:56:00Z">
        <w:r>
          <w:rPr>
            <w:lang w:eastAsia="zh-CN"/>
          </w:rPr>
          <w:br w:type="page"/>
        </w:r>
      </w:ins>
    </w:p>
    <w:p w14:paraId="57F8C550" w14:textId="77777777" w:rsidR="00B2167A" w:rsidRDefault="00B2167A" w:rsidP="00B2167A">
      <w:pPr>
        <w:pStyle w:val="2"/>
        <w:rPr>
          <w:ins w:id="965" w:author="Wuyong (Eric, WRD)" w:date="2018-06-04T23:56:00Z"/>
          <w:lang w:eastAsia="zh-CN"/>
        </w:rPr>
        <w:sectPr w:rsidR="00B2167A" w:rsidSect="003A1C1F">
          <w:footnotePr>
            <w:numRestart w:val="eachSect"/>
          </w:footnotePr>
          <w:pgSz w:w="16840" w:h="11907" w:orient="landscape" w:code="9"/>
          <w:pgMar w:top="1134" w:right="1134" w:bottom="1134" w:left="1418" w:header="851" w:footer="340" w:gutter="0"/>
          <w:cols w:space="720"/>
          <w:formProt w:val="0"/>
        </w:sectPr>
      </w:pPr>
    </w:p>
    <w:p w14:paraId="7DB66739" w14:textId="77777777" w:rsidR="00B2167A" w:rsidRDefault="00B2167A" w:rsidP="00B2167A">
      <w:pPr>
        <w:pStyle w:val="2"/>
        <w:rPr>
          <w:ins w:id="966" w:author="Wuyong (Eric, WRD)" w:date="2018-06-04T23:56:00Z"/>
          <w:lang w:eastAsia="zh-CN"/>
        </w:rPr>
      </w:pPr>
      <w:ins w:id="967" w:author="Wuyong (Eric, WRD)" w:date="2018-06-04T23:56:00Z">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ins>
    </w:p>
    <w:p w14:paraId="59A2FBC1" w14:textId="77777777" w:rsidR="00B2167A" w:rsidRPr="006D2E61" w:rsidRDefault="00B2167A" w:rsidP="00B2167A">
      <w:pPr>
        <w:rPr>
          <w:ins w:id="968" w:author="Wuyong (Eric, WRD)" w:date="2018-06-04T23:56:00Z"/>
          <w:szCs w:val="21"/>
        </w:rPr>
      </w:pPr>
      <w:ins w:id="969" w:author="Wuyong (Eric, WRD)" w:date="2018-06-04T23:56:00Z">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ins>
    </w:p>
    <w:p w14:paraId="5CA0F34D"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0" w:author="Wuyong (Eric, WRD)" w:date="2018-06-04T23:56:00Z"/>
          <w:sz w:val="22"/>
        </w:rPr>
      </w:pPr>
      <w:ins w:id="971" w:author="Wuyong (Eric, WRD)" w:date="2018-06-04T23:56:00Z">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ins>
    </w:p>
    <w:p w14:paraId="25A2C929"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2" w:author="Wuyong (Eric, WRD)" w:date="2018-06-04T23:56:00Z"/>
          <w:sz w:val="22"/>
        </w:rPr>
      </w:pPr>
      <w:ins w:id="973" w:author="Wuyong (Eric, WRD)" w:date="2018-06-04T23:56:00Z">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ins>
    </w:p>
    <w:p w14:paraId="710BEADB"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4" w:author="Wuyong (Eric, WRD)" w:date="2018-06-04T23:56:00Z"/>
          <w:sz w:val="22"/>
        </w:rPr>
      </w:pPr>
      <w:ins w:id="975" w:author="Wuyong (Eric, WRD)" w:date="2018-06-04T23:56:00Z">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ins>
    </w:p>
    <w:p w14:paraId="713DBFE7" w14:textId="77777777" w:rsidR="00B2167A" w:rsidRPr="00BD2994" w:rsidRDefault="00B2167A" w:rsidP="00B2167A">
      <w:pPr>
        <w:spacing w:beforeLines="100" w:before="240"/>
        <w:rPr>
          <w:ins w:id="976" w:author="Wuyong (Eric, WRD)" w:date="2018-06-04T23:56:00Z"/>
          <w:lang w:eastAsia="zh-CN"/>
        </w:rPr>
      </w:pPr>
      <w:ins w:id="977" w:author="Wuyong (Eric, WRD)" w:date="2018-06-04T23:56:00Z">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ins>
    </w:p>
    <w:p w14:paraId="68F7F3EE" w14:textId="77777777" w:rsidR="00B2167A" w:rsidRDefault="00B2167A" w:rsidP="00B2167A">
      <w:pPr>
        <w:rPr>
          <w:ins w:id="978" w:author="Wuyong (Eric, WRD)" w:date="2018-06-04T23:56:00Z"/>
          <w:lang w:eastAsia="zh-CN"/>
        </w:rPr>
      </w:pPr>
      <w:ins w:id="979" w:author="Wuyong (Eric, WRD)" w:date="2018-06-04T23:56:00Z">
        <w:r>
          <w:rPr>
            <w:rFonts w:hint="eastAsia"/>
            <w:lang w:eastAsia="zh-CN"/>
          </w:rPr>
          <w:t>The Tx horizontal and vertical inter-port spacing (for the same polarization) can be calculated by</w:t>
        </w:r>
      </w:ins>
    </w:p>
    <w:p w14:paraId="0B55EAC6" w14:textId="77777777" w:rsidR="00B2167A" w:rsidRDefault="00B2167A" w:rsidP="00B2167A">
      <w:pPr>
        <w:pStyle w:val="af4"/>
        <w:ind w:right="141" w:firstLineChars="0" w:firstLine="0"/>
        <w:jc w:val="right"/>
        <w:rPr>
          <w:ins w:id="980" w:author="Wuyong (Eric, WRD)" w:date="2018-06-04T23:56:00Z"/>
          <w:lang w:eastAsia="zh-CN"/>
        </w:rPr>
      </w:pPr>
      <w:ins w:id="981" w:author="Wuyong (Eric, WRD)" w:date="2018-06-04T23:56:00Z">
        <w:r w:rsidRPr="005F311D">
          <w:rPr>
            <w:lang w:eastAsia="zh-CN"/>
          </w:rPr>
          <w:object w:dxaOrig="2600" w:dyaOrig="400" w14:anchorId="75B447E2">
            <v:shape id="_x0000_i1052" type="#_x0000_t75" style="width:129.75pt;height:19.7pt" o:ole="">
              <v:imagedata r:id="rId72" o:title=""/>
            </v:shape>
            <o:OLEObject Type="Embed" ProgID="Equation.DSMT4" ShapeID="_x0000_i1052" DrawAspect="Content" ObjectID="_1590275054" r:id="rId73"/>
          </w:object>
        </w:r>
      </w:ins>
      <w:ins w:id="982" w:author="Wuyong (Eric, WRD)" w:date="2018-06-04T23:56:00Z">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ins>
    </w:p>
    <w:p w14:paraId="7A1C6453" w14:textId="77777777" w:rsidR="00B2167A" w:rsidRDefault="00B2167A" w:rsidP="00B2167A">
      <w:pPr>
        <w:pStyle w:val="af4"/>
        <w:ind w:right="100" w:firstLineChars="0" w:firstLine="0"/>
        <w:jc w:val="right"/>
        <w:rPr>
          <w:ins w:id="983" w:author="Wuyong (Eric, WRD)" w:date="2018-06-04T23:56:00Z"/>
          <w:lang w:eastAsia="zh-CN"/>
        </w:rPr>
      </w:pPr>
      <w:ins w:id="984" w:author="Wuyong (Eric, WRD)" w:date="2018-06-04T23:56:00Z">
        <w:r w:rsidRPr="005F311D">
          <w:rPr>
            <w:lang w:eastAsia="zh-CN"/>
          </w:rPr>
          <w:object w:dxaOrig="2500" w:dyaOrig="400" w14:anchorId="2036ABEE">
            <v:shape id="_x0000_i1053" type="#_x0000_t75" style="width:125pt;height:19.7pt" o:ole="">
              <v:imagedata r:id="rId74" o:title=""/>
            </v:shape>
            <o:OLEObject Type="Embed" ProgID="Equation.DSMT4" ShapeID="_x0000_i1053" DrawAspect="Content" ObjectID="_1590275055" r:id="rId75"/>
          </w:object>
        </w:r>
      </w:ins>
      <w:ins w:id="985" w:author="Wuyong (Eric, WRD)" w:date="2018-06-04T23:5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ins>
    </w:p>
    <w:p w14:paraId="2E41BF69" w14:textId="77777777" w:rsidR="00B2167A" w:rsidRDefault="00B2167A" w:rsidP="00B2167A">
      <w:pPr>
        <w:rPr>
          <w:ins w:id="986" w:author="Wuyong (Eric, WRD)" w:date="2018-06-04T23:56:00Z"/>
          <w:lang w:eastAsia="zh-CN"/>
        </w:rPr>
      </w:pPr>
      <w:ins w:id="987" w:author="Wuyong (Eric, WRD)" w:date="2018-06-04T23:56:00Z">
        <w:r>
          <w:rPr>
            <w:lang w:eastAsia="zh-CN"/>
          </w:rPr>
          <w:t>where</w:t>
        </w:r>
        <w:r>
          <w:rPr>
            <w:rFonts w:hint="eastAsia"/>
            <w:lang w:eastAsia="zh-CN"/>
          </w:rPr>
          <w:t xml:space="preserve"> </w:t>
        </w:r>
        <w:r w:rsidRPr="001D3FC9">
          <w:rPr>
            <w:rFonts w:hint="eastAsia"/>
            <w:i/>
            <w:lang w:eastAsia="zh-CN"/>
          </w:rPr>
          <w:t>d</w:t>
        </w:r>
        <w:r w:rsidRPr="001D3FC9">
          <w:rPr>
            <w:rFonts w:hint="eastAsia"/>
            <w:vertAlign w:val="subscript"/>
            <w:lang w:eastAsia="zh-CN"/>
          </w:rPr>
          <w:t>tx_element,H</w:t>
        </w:r>
        <w:r>
          <w:rPr>
            <w:rFonts w:hint="eastAsia"/>
            <w:lang w:eastAsia="zh-CN"/>
          </w:rPr>
          <w:t xml:space="preserve"> and </w:t>
        </w:r>
        <w:r w:rsidRPr="001D3FC9">
          <w:rPr>
            <w:rFonts w:hint="eastAsia"/>
            <w:i/>
            <w:lang w:eastAsia="zh-CN"/>
          </w:rPr>
          <w:t>d</w:t>
        </w:r>
        <w:r w:rsidRPr="001D3FC9">
          <w:rPr>
            <w:rFonts w:hint="eastAsia"/>
            <w:vertAlign w:val="subscript"/>
            <w:lang w:eastAsia="zh-CN"/>
          </w:rPr>
          <w:t>tx_element,V</w:t>
        </w:r>
        <w:r>
          <w:rPr>
            <w:rFonts w:hint="eastAsia"/>
            <w:lang w:eastAsia="zh-CN"/>
          </w:rPr>
          <w:t xml:space="preserve"> are the Tx inter-element spacing on horizontal and vertical domain, respectively, and </w:t>
        </w:r>
      </w:ins>
      <w:ins w:id="988" w:author="Wuyong (Eric, WRD)" w:date="2018-06-04T23:56:00Z">
        <w:r w:rsidRPr="00653234">
          <w:rPr>
            <w:position w:val="-12"/>
            <w:lang w:eastAsia="zh-CN"/>
          </w:rPr>
          <w:object w:dxaOrig="400" w:dyaOrig="380" w14:anchorId="6C6E82A1">
            <v:shape id="_x0000_i1054" type="#_x0000_t75" style="width:19.7pt;height:19pt" o:ole="">
              <v:imagedata r:id="rId76" o:title=""/>
            </v:shape>
            <o:OLEObject Type="Embed" ProgID="Equation.DSMT4" ShapeID="_x0000_i1054" DrawAspect="Content" ObjectID="_1590275056" r:id="rId77"/>
          </w:object>
        </w:r>
      </w:ins>
      <w:ins w:id="989" w:author="Wuyong (Eric, WRD)" w:date="2018-06-04T23:56:00Z">
        <w:r>
          <w:rPr>
            <w:rFonts w:hint="eastAsia"/>
            <w:lang w:eastAsia="zh-CN"/>
          </w:rPr>
          <w:t xml:space="preserve"> and </w:t>
        </w:r>
      </w:ins>
      <w:ins w:id="990" w:author="Wuyong (Eric, WRD)" w:date="2018-06-04T23:56:00Z">
        <w:r w:rsidRPr="00653234">
          <w:rPr>
            <w:position w:val="-12"/>
            <w:lang w:eastAsia="zh-CN"/>
          </w:rPr>
          <w:object w:dxaOrig="380" w:dyaOrig="380" w14:anchorId="66964B07">
            <v:shape id="_x0000_i1055" type="#_x0000_t75" style="width:19pt;height:19pt" o:ole="">
              <v:imagedata r:id="rId78" o:title=""/>
            </v:shape>
            <o:OLEObject Type="Embed" ProgID="Equation.DSMT4" ShapeID="_x0000_i1055" DrawAspect="Content" ObjectID="_1590275057" r:id="rId79"/>
          </w:object>
        </w:r>
      </w:ins>
      <w:ins w:id="991" w:author="Wuyong (Eric, WRD)" w:date="2018-06-04T23:56:00Z">
        <w:r>
          <w:rPr>
            <w:rFonts w:hint="eastAsia"/>
            <w:lang w:eastAsia="zh-CN"/>
          </w:rPr>
          <w:t xml:space="preserve"> are the number of antenna elements on the same polarization that virtualizes the Tx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ins>
    </w:p>
    <w:p w14:paraId="2B58F158" w14:textId="77777777" w:rsidR="00B2167A" w:rsidRDefault="00B2167A" w:rsidP="00B2167A">
      <w:pPr>
        <w:jc w:val="center"/>
        <w:rPr>
          <w:ins w:id="992" w:author="Wuyong (Eric, WRD)" w:date="2018-06-04T23:56:00Z"/>
          <w:noProof/>
          <w:lang w:eastAsia="zh-CN"/>
        </w:rPr>
      </w:pPr>
      <w:ins w:id="993" w:author="Wuyong (Eric, WRD)" w:date="2018-06-04T23:56:00Z">
        <w:r>
          <w:rPr>
            <w:noProof/>
            <w:lang w:val="en-US" w:eastAsia="zh-CN"/>
          </w:rPr>
          <w:drawing>
            <wp:inline distT="0" distB="0" distL="0" distR="0" wp14:anchorId="39CCB3A7" wp14:editId="7D14D452">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80"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ins>
    </w:p>
    <w:p w14:paraId="0E2F7A6A" w14:textId="77777777" w:rsidR="00B2167A" w:rsidRPr="00723087" w:rsidRDefault="00B2167A" w:rsidP="00B2167A">
      <w:pPr>
        <w:pStyle w:val="Guidance"/>
        <w:jc w:val="center"/>
        <w:rPr>
          <w:ins w:id="994" w:author="Wuyong (Eric, WRD)" w:date="2018-06-04T23:56:00Z"/>
          <w:rFonts w:ascii="Arial" w:hAnsi="Arial" w:cs="Arial"/>
          <w:b/>
          <w:i w:val="0"/>
          <w:color w:val="auto"/>
          <w:lang w:eastAsia="zh-CN"/>
        </w:rPr>
      </w:pPr>
      <w:bookmarkStart w:id="995" w:name="_Ref510626096"/>
      <w:ins w:id="996" w:author="Wuyong (Eric, WRD)" w:date="2018-06-04T23:56:00Z">
        <w:r w:rsidRPr="00723087">
          <w:rPr>
            <w:rFonts w:ascii="Arial" w:hAnsi="Arial" w:cs="Arial"/>
            <w:b/>
            <w:i w:val="0"/>
            <w:color w:val="auto"/>
            <w:lang w:eastAsia="zh-CN"/>
          </w:rPr>
          <w:t xml:space="preserve">Figure </w:t>
        </w:r>
        <w:bookmarkEnd w:id="995"/>
        <w:r w:rsidRPr="00723087">
          <w:rPr>
            <w:rFonts w:ascii="Arial" w:hAnsi="Arial" w:cs="Arial"/>
            <w:b/>
            <w:i w:val="0"/>
            <w:color w:val="auto"/>
            <w:lang w:eastAsia="zh-CN"/>
          </w:rPr>
          <w:t>B.2.2-1 Illustration of inter-port spacing</w:t>
        </w:r>
      </w:ins>
    </w:p>
    <w:p w14:paraId="4E77E5E3" w14:textId="77777777" w:rsidR="00B2167A" w:rsidRPr="00E14F26" w:rsidRDefault="00B2167A" w:rsidP="00B2167A">
      <w:pPr>
        <w:rPr>
          <w:ins w:id="997" w:author="Wuyong (Eric, WRD)" w:date="2018-06-04T23:56:00Z"/>
          <w:lang w:eastAsia="zh-CN"/>
        </w:rPr>
      </w:pPr>
    </w:p>
    <w:p w14:paraId="471E0326" w14:textId="0968ED82" w:rsidR="003D27C8" w:rsidRDefault="003D27C8">
      <w:pPr>
        <w:spacing w:after="0"/>
        <w:rPr>
          <w:lang w:eastAsia="zh-CN"/>
        </w:rPr>
      </w:pPr>
      <w:r>
        <w:rPr>
          <w:lang w:eastAsia="zh-CN"/>
        </w:rPr>
        <w:br w:type="page"/>
      </w:r>
    </w:p>
    <w:p w14:paraId="2C3BB5EF" w14:textId="77777777" w:rsidR="003D27C8" w:rsidRDefault="003D27C8" w:rsidP="004F2205">
      <w:pPr>
        <w:pStyle w:val="9"/>
        <w:sectPr w:rsidR="003D27C8" w:rsidSect="00232B07">
          <w:headerReference w:type="default" r:id="rId81"/>
          <w:footerReference w:type="default" r:id="rId82"/>
          <w:footnotePr>
            <w:numRestart w:val="eachSect"/>
          </w:footnotePr>
          <w:pgSz w:w="11907" w:h="16840" w:code="9"/>
          <w:pgMar w:top="1418" w:right="1134" w:bottom="1134" w:left="1134" w:header="851" w:footer="340" w:gutter="0"/>
          <w:cols w:space="720"/>
          <w:formProt w:val="0"/>
        </w:sectPr>
      </w:pPr>
      <w:bookmarkStart w:id="998" w:name="_Toc500511349"/>
    </w:p>
    <w:p w14:paraId="0468F9CF" w14:textId="5FD93E66" w:rsidR="004F2205" w:rsidRPr="00235394" w:rsidRDefault="004F2205" w:rsidP="004F2205">
      <w:pPr>
        <w:pStyle w:val="9"/>
        <w:rPr>
          <w:lang w:eastAsia="zh-CN"/>
        </w:rPr>
      </w:pPr>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998"/>
    </w:p>
    <w:p w14:paraId="4A4422F6" w14:textId="77777777" w:rsidR="004F2205" w:rsidRPr="00235394" w:rsidRDefault="004F2205" w:rsidP="004F2205">
      <w:pPr>
        <w:pStyle w:val="Guidance"/>
      </w:pPr>
    </w:p>
    <w:p w14:paraId="32FE0A04" w14:textId="77777777" w:rsidR="004F2205" w:rsidRPr="00235394" w:rsidRDefault="0059231F" w:rsidP="004F2205">
      <w:pPr>
        <w:pStyle w:val="1"/>
        <w:rPr>
          <w:lang w:eastAsia="zh-CN"/>
        </w:rPr>
      </w:pPr>
      <w:bookmarkStart w:id="999"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999"/>
    </w:p>
    <w:p w14:paraId="56D2FC57" w14:textId="77777777" w:rsidR="004F2205" w:rsidRPr="00235394" w:rsidRDefault="004F2205" w:rsidP="004F2205">
      <w:pPr>
        <w:rPr>
          <w:lang w:eastAsia="zh-CN"/>
        </w:rPr>
      </w:pPr>
      <w:r>
        <w:rPr>
          <w:rFonts w:hint="eastAsia"/>
          <w:lang w:eastAsia="zh-CN"/>
        </w:rPr>
        <w:t>TBD</w:t>
      </w:r>
    </w:p>
    <w:p w14:paraId="77277AFB" w14:textId="77777777" w:rsidR="0053664F" w:rsidRPr="00235394" w:rsidRDefault="0059231F" w:rsidP="0053664F">
      <w:pPr>
        <w:pStyle w:val="1"/>
        <w:rPr>
          <w:lang w:eastAsia="zh-CN"/>
        </w:rPr>
      </w:pPr>
      <w:bookmarkStart w:id="1000"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1000"/>
    </w:p>
    <w:p w14:paraId="40A5E62C" w14:textId="77777777" w:rsidR="00572D0F" w:rsidRPr="00235394" w:rsidRDefault="00572D0F" w:rsidP="00572D0F">
      <w:pPr>
        <w:rPr>
          <w:lang w:eastAsia="zh-CN"/>
        </w:rPr>
      </w:pPr>
      <w:r>
        <w:rPr>
          <w:rFonts w:hint="eastAsia"/>
          <w:lang w:eastAsia="zh-CN"/>
        </w:rPr>
        <w:t>TBD</w:t>
      </w:r>
    </w:p>
    <w:p w14:paraId="377BEA8B" w14:textId="77777777" w:rsidR="00572D0F" w:rsidRPr="00235394" w:rsidRDefault="0059231F" w:rsidP="00572D0F">
      <w:pPr>
        <w:pStyle w:val="1"/>
        <w:rPr>
          <w:lang w:eastAsia="zh-CN"/>
        </w:rPr>
      </w:pPr>
      <w:bookmarkStart w:id="1001"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1001"/>
    </w:p>
    <w:p w14:paraId="27E1B80E" w14:textId="77777777" w:rsidR="00572D0F" w:rsidRDefault="00572D0F" w:rsidP="00572D0F">
      <w:pPr>
        <w:rPr>
          <w:lang w:eastAsia="zh-CN"/>
        </w:rPr>
      </w:pPr>
      <w:r>
        <w:rPr>
          <w:rFonts w:hint="eastAsia"/>
          <w:lang w:eastAsia="zh-CN"/>
        </w:rPr>
        <w:t>TBD</w:t>
      </w:r>
    </w:p>
    <w:p w14:paraId="195EB799" w14:textId="77777777" w:rsidR="00395D00" w:rsidRPr="00574AD5" w:rsidRDefault="00395D00" w:rsidP="00395D00">
      <w:pPr>
        <w:rPr>
          <w:lang w:eastAsia="zh-CN"/>
        </w:rPr>
      </w:pPr>
    </w:p>
    <w:p w14:paraId="61B61922" w14:textId="77777777" w:rsidR="00395D00" w:rsidRPr="00235394" w:rsidRDefault="00395D00" w:rsidP="00395D00">
      <w:pPr>
        <w:pStyle w:val="9"/>
        <w:rPr>
          <w:lang w:eastAsia="zh-CN"/>
        </w:rPr>
      </w:pPr>
      <w:r>
        <w:br w:type="page"/>
      </w:r>
      <w:bookmarkStart w:id="1002" w:name="_Toc500511353"/>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1002"/>
    </w:p>
    <w:p w14:paraId="21EF222B" w14:textId="77777777" w:rsidR="00D756B6" w:rsidRPr="00235394" w:rsidRDefault="00D756B6" w:rsidP="00D756B6">
      <w:pPr>
        <w:pStyle w:val="TH"/>
      </w:pPr>
      <w:bookmarkStart w:id="1003" w:name="OLE_LINK6"/>
      <w:bookmarkStart w:id="1004" w:name="OLE_LINK7"/>
      <w:bookmarkStart w:id="1005" w:name="historyclause"/>
      <w:bookmarkStart w:id="1006" w:name="OLE_LINK20"/>
      <w:bookmarkStart w:id="1007" w:name="OLE_LINK21"/>
      <w:bookmarkStart w:id="100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14:paraId="586447FC" w14:textId="77777777" w:rsidTr="007D6048">
        <w:trPr>
          <w:cantSplit/>
        </w:trPr>
        <w:tc>
          <w:tcPr>
            <w:tcW w:w="9639" w:type="dxa"/>
            <w:gridSpan w:val="8"/>
            <w:tcBorders>
              <w:bottom w:val="nil"/>
            </w:tcBorders>
            <w:shd w:val="solid" w:color="FFFFFF" w:fill="auto"/>
          </w:tcPr>
          <w:bookmarkEnd w:id="1003"/>
          <w:bookmarkEnd w:id="1004"/>
          <w:p w14:paraId="6DFE85EA" w14:textId="77777777" w:rsidR="00E8629F" w:rsidRPr="00F4664A" w:rsidRDefault="00E8629F">
            <w:pPr>
              <w:pStyle w:val="TAL"/>
              <w:jc w:val="center"/>
              <w:rPr>
                <w:b/>
                <w:sz w:val="16"/>
              </w:rPr>
            </w:pPr>
            <w:r w:rsidRPr="00F4664A">
              <w:rPr>
                <w:b/>
              </w:rPr>
              <w:t>Change history</w:t>
            </w:r>
          </w:p>
        </w:tc>
      </w:tr>
      <w:tr w:rsidR="006B0D02" w:rsidRPr="00F4664A" w14:paraId="6A229051" w14:textId="77777777" w:rsidTr="007D6048">
        <w:tc>
          <w:tcPr>
            <w:tcW w:w="800" w:type="dxa"/>
            <w:shd w:val="pct10" w:color="auto" w:fill="FFFFFF"/>
          </w:tcPr>
          <w:p w14:paraId="1A2A70A1" w14:textId="77777777" w:rsidR="006B0D02" w:rsidRPr="00F4664A" w:rsidRDefault="006B0D02">
            <w:pPr>
              <w:pStyle w:val="TAL"/>
              <w:rPr>
                <w:b/>
                <w:sz w:val="16"/>
              </w:rPr>
            </w:pPr>
            <w:r w:rsidRPr="00F4664A">
              <w:rPr>
                <w:b/>
                <w:sz w:val="16"/>
              </w:rPr>
              <w:t>Date</w:t>
            </w:r>
          </w:p>
        </w:tc>
        <w:tc>
          <w:tcPr>
            <w:tcW w:w="800" w:type="dxa"/>
            <w:shd w:val="pct10" w:color="auto" w:fill="FFFFFF"/>
          </w:tcPr>
          <w:p w14:paraId="692FA169" w14:textId="77777777" w:rsidR="006B0D02" w:rsidRPr="00F4664A" w:rsidRDefault="006856E5">
            <w:pPr>
              <w:pStyle w:val="TAL"/>
              <w:rPr>
                <w:b/>
                <w:sz w:val="16"/>
              </w:rPr>
            </w:pPr>
            <w:r w:rsidRPr="00F4664A">
              <w:rPr>
                <w:b/>
                <w:sz w:val="16"/>
              </w:rPr>
              <w:t>Meeting</w:t>
            </w:r>
          </w:p>
        </w:tc>
        <w:tc>
          <w:tcPr>
            <w:tcW w:w="1094" w:type="dxa"/>
            <w:shd w:val="pct10" w:color="auto" w:fill="FFFFFF"/>
          </w:tcPr>
          <w:p w14:paraId="63501993" w14:textId="77777777" w:rsidR="006B0D02" w:rsidRPr="00F4664A" w:rsidRDefault="006B0D02" w:rsidP="006856E5">
            <w:pPr>
              <w:pStyle w:val="TAL"/>
              <w:rPr>
                <w:b/>
                <w:sz w:val="16"/>
              </w:rPr>
            </w:pPr>
            <w:r w:rsidRPr="00F4664A">
              <w:rPr>
                <w:b/>
                <w:sz w:val="16"/>
              </w:rPr>
              <w:t>TDoc</w:t>
            </w:r>
          </w:p>
        </w:tc>
        <w:tc>
          <w:tcPr>
            <w:tcW w:w="425" w:type="dxa"/>
            <w:shd w:val="pct10" w:color="auto" w:fill="FFFFFF"/>
          </w:tcPr>
          <w:p w14:paraId="12F213D7" w14:textId="77777777" w:rsidR="006B0D02" w:rsidRPr="00F4664A" w:rsidRDefault="006B0D02">
            <w:pPr>
              <w:pStyle w:val="TAL"/>
              <w:rPr>
                <w:b/>
                <w:sz w:val="16"/>
              </w:rPr>
            </w:pPr>
            <w:r w:rsidRPr="00F4664A">
              <w:rPr>
                <w:b/>
                <w:sz w:val="16"/>
              </w:rPr>
              <w:t>CR</w:t>
            </w:r>
          </w:p>
        </w:tc>
        <w:tc>
          <w:tcPr>
            <w:tcW w:w="425" w:type="dxa"/>
            <w:shd w:val="pct10" w:color="auto" w:fill="FFFFFF"/>
          </w:tcPr>
          <w:p w14:paraId="6BEFE71C" w14:textId="77777777" w:rsidR="006B0D02" w:rsidRPr="00F4664A" w:rsidRDefault="006B0D02">
            <w:pPr>
              <w:pStyle w:val="TAL"/>
              <w:rPr>
                <w:b/>
                <w:sz w:val="16"/>
              </w:rPr>
            </w:pPr>
            <w:r w:rsidRPr="00F4664A">
              <w:rPr>
                <w:b/>
                <w:sz w:val="16"/>
              </w:rPr>
              <w:t>Rev</w:t>
            </w:r>
          </w:p>
        </w:tc>
        <w:tc>
          <w:tcPr>
            <w:tcW w:w="425" w:type="dxa"/>
            <w:shd w:val="pct10" w:color="auto" w:fill="FFFFFF"/>
          </w:tcPr>
          <w:p w14:paraId="6D820C5D" w14:textId="77777777" w:rsidR="006B0D02" w:rsidRPr="00F4664A" w:rsidRDefault="006B0D02">
            <w:pPr>
              <w:pStyle w:val="TAL"/>
              <w:rPr>
                <w:b/>
                <w:sz w:val="16"/>
              </w:rPr>
            </w:pPr>
            <w:r w:rsidRPr="00F4664A">
              <w:rPr>
                <w:b/>
                <w:sz w:val="16"/>
              </w:rPr>
              <w:t>Cat</w:t>
            </w:r>
          </w:p>
        </w:tc>
        <w:tc>
          <w:tcPr>
            <w:tcW w:w="4962" w:type="dxa"/>
            <w:shd w:val="pct10" w:color="auto" w:fill="FFFFFF"/>
          </w:tcPr>
          <w:p w14:paraId="31213AE8" w14:textId="77777777" w:rsidR="006B0D02" w:rsidRPr="00F4664A" w:rsidRDefault="006B0D02">
            <w:pPr>
              <w:pStyle w:val="TAL"/>
              <w:rPr>
                <w:b/>
                <w:sz w:val="16"/>
              </w:rPr>
            </w:pPr>
            <w:r w:rsidRPr="00F4664A">
              <w:rPr>
                <w:b/>
                <w:sz w:val="16"/>
              </w:rPr>
              <w:t>Subject/Comment</w:t>
            </w:r>
          </w:p>
        </w:tc>
        <w:tc>
          <w:tcPr>
            <w:tcW w:w="708" w:type="dxa"/>
            <w:shd w:val="pct10" w:color="auto" w:fill="FFFFFF"/>
          </w:tcPr>
          <w:p w14:paraId="62DD9824" w14:textId="77777777"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14:paraId="5B5D00FE" w14:textId="77777777" w:rsidTr="007D6048">
        <w:tc>
          <w:tcPr>
            <w:tcW w:w="800" w:type="dxa"/>
            <w:shd w:val="solid" w:color="FFFFFF" w:fill="auto"/>
          </w:tcPr>
          <w:p w14:paraId="4B075B33" w14:textId="77777777"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14:paraId="7442A351" w14:textId="77777777"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14:paraId="3B805AEE" w14:textId="77777777"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14:paraId="462D23B8" w14:textId="77777777" w:rsidR="0066267A" w:rsidRPr="00F4664A" w:rsidRDefault="0066267A" w:rsidP="006B0D02">
            <w:pPr>
              <w:pStyle w:val="TAL"/>
              <w:rPr>
                <w:sz w:val="16"/>
                <w:szCs w:val="16"/>
              </w:rPr>
            </w:pPr>
          </w:p>
        </w:tc>
        <w:tc>
          <w:tcPr>
            <w:tcW w:w="425" w:type="dxa"/>
            <w:shd w:val="solid" w:color="FFFFFF" w:fill="auto"/>
          </w:tcPr>
          <w:p w14:paraId="4CC019B8" w14:textId="77777777" w:rsidR="0066267A" w:rsidRPr="00F4664A" w:rsidRDefault="0066267A" w:rsidP="006B0D02">
            <w:pPr>
              <w:pStyle w:val="TAR"/>
              <w:rPr>
                <w:sz w:val="16"/>
                <w:szCs w:val="16"/>
              </w:rPr>
            </w:pPr>
          </w:p>
        </w:tc>
        <w:tc>
          <w:tcPr>
            <w:tcW w:w="425" w:type="dxa"/>
            <w:shd w:val="solid" w:color="FFFFFF" w:fill="auto"/>
          </w:tcPr>
          <w:p w14:paraId="00A77373" w14:textId="77777777" w:rsidR="0066267A" w:rsidRPr="00F4664A" w:rsidRDefault="0066267A" w:rsidP="006B0D02">
            <w:pPr>
              <w:pStyle w:val="TAC"/>
              <w:rPr>
                <w:sz w:val="16"/>
                <w:szCs w:val="16"/>
              </w:rPr>
            </w:pPr>
          </w:p>
        </w:tc>
        <w:tc>
          <w:tcPr>
            <w:tcW w:w="4962" w:type="dxa"/>
            <w:shd w:val="solid" w:color="FFFFFF" w:fill="auto"/>
          </w:tcPr>
          <w:p w14:paraId="3304C0D2" w14:textId="77777777"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14:paraId="5865FB0D" w14:textId="77777777" w:rsidR="0066267A" w:rsidRPr="00F4664A" w:rsidRDefault="0066267A" w:rsidP="007D6048">
            <w:pPr>
              <w:pStyle w:val="TAC"/>
              <w:rPr>
                <w:sz w:val="16"/>
                <w:szCs w:val="16"/>
              </w:rPr>
            </w:pPr>
            <w:r>
              <w:rPr>
                <w:rFonts w:hint="eastAsia"/>
                <w:sz w:val="16"/>
                <w:szCs w:val="16"/>
                <w:lang w:eastAsia="zh-CN"/>
              </w:rPr>
              <w:t>0.0.1</w:t>
            </w:r>
          </w:p>
        </w:tc>
      </w:tr>
      <w:tr w:rsidR="0066267A" w:rsidRPr="00F4664A" w14:paraId="7E08C5C6" w14:textId="77777777" w:rsidTr="007D6048">
        <w:tc>
          <w:tcPr>
            <w:tcW w:w="800" w:type="dxa"/>
            <w:shd w:val="solid" w:color="FFFFFF" w:fill="auto"/>
          </w:tcPr>
          <w:p w14:paraId="19FBFB93" w14:textId="77777777"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14:paraId="72EEEE12" w14:textId="77777777"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14:paraId="5330272B" w14:textId="77777777"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14:paraId="795B758F" w14:textId="77777777" w:rsidR="0066267A" w:rsidRPr="00F4664A" w:rsidRDefault="0066267A" w:rsidP="006B0D02">
            <w:pPr>
              <w:pStyle w:val="TAL"/>
              <w:rPr>
                <w:sz w:val="16"/>
                <w:szCs w:val="16"/>
              </w:rPr>
            </w:pPr>
          </w:p>
        </w:tc>
        <w:tc>
          <w:tcPr>
            <w:tcW w:w="425" w:type="dxa"/>
            <w:shd w:val="solid" w:color="FFFFFF" w:fill="auto"/>
          </w:tcPr>
          <w:p w14:paraId="44B9E017" w14:textId="77777777" w:rsidR="0066267A" w:rsidRPr="00F4664A" w:rsidRDefault="0066267A" w:rsidP="006B0D02">
            <w:pPr>
              <w:pStyle w:val="TAR"/>
              <w:rPr>
                <w:sz w:val="16"/>
                <w:szCs w:val="16"/>
              </w:rPr>
            </w:pPr>
          </w:p>
        </w:tc>
        <w:tc>
          <w:tcPr>
            <w:tcW w:w="425" w:type="dxa"/>
            <w:shd w:val="solid" w:color="FFFFFF" w:fill="auto"/>
          </w:tcPr>
          <w:p w14:paraId="29D6B6FC" w14:textId="77777777" w:rsidR="0066267A" w:rsidRPr="00F4664A" w:rsidRDefault="0066267A" w:rsidP="006B0D02">
            <w:pPr>
              <w:pStyle w:val="TAC"/>
              <w:rPr>
                <w:sz w:val="16"/>
                <w:szCs w:val="16"/>
              </w:rPr>
            </w:pPr>
          </w:p>
        </w:tc>
        <w:tc>
          <w:tcPr>
            <w:tcW w:w="4962" w:type="dxa"/>
            <w:shd w:val="solid" w:color="FFFFFF" w:fill="auto"/>
          </w:tcPr>
          <w:p w14:paraId="2D36B937" w14:textId="77777777"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14:paraId="276C3A64" w14:textId="77777777" w:rsidR="0066267A" w:rsidRDefault="0066267A" w:rsidP="007D6048">
            <w:pPr>
              <w:pStyle w:val="TAC"/>
              <w:rPr>
                <w:sz w:val="16"/>
                <w:szCs w:val="16"/>
                <w:lang w:eastAsia="zh-CN"/>
              </w:rPr>
            </w:pPr>
            <w:r>
              <w:rPr>
                <w:rFonts w:hint="eastAsia"/>
                <w:sz w:val="16"/>
                <w:szCs w:val="16"/>
                <w:lang w:eastAsia="zh-CN"/>
              </w:rPr>
              <w:t>0.1.0</w:t>
            </w:r>
          </w:p>
        </w:tc>
      </w:tr>
      <w:bookmarkEnd w:id="1005"/>
    </w:tbl>
    <w:p w14:paraId="319826A8" w14:textId="77777777" w:rsidR="00E8629F" w:rsidRPr="00235394" w:rsidRDefault="00E8629F"/>
    <w:bookmarkEnd w:id="1006"/>
    <w:bookmarkEnd w:id="1007"/>
    <w:bookmarkEnd w:id="1008"/>
    <w:p w14:paraId="350FB9E6" w14:textId="77777777" w:rsidR="00E8629F" w:rsidRPr="00235394" w:rsidRDefault="00E8629F" w:rsidP="001A20BC">
      <w:pPr>
        <w:pStyle w:val="Guidance"/>
        <w:rPr>
          <w:lang w:eastAsia="zh-CN"/>
        </w:rPr>
      </w:pPr>
    </w:p>
    <w:sectPr w:rsidR="00E8629F" w:rsidRPr="00235394" w:rsidSect="00232B0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F639" w14:textId="77777777" w:rsidR="00F77727" w:rsidRDefault="00F77727">
      <w:r>
        <w:separator/>
      </w:r>
    </w:p>
  </w:endnote>
  <w:endnote w:type="continuationSeparator" w:id="0">
    <w:p w14:paraId="3FD10B55" w14:textId="77777777" w:rsidR="00F77727" w:rsidRDefault="00F7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F9EEC" w14:textId="77777777" w:rsidR="00B2167A" w:rsidRDefault="00B2167A">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83A3" w14:textId="77777777" w:rsidR="00F9489B" w:rsidRDefault="00F948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BB71F" w14:textId="77777777" w:rsidR="00F77727" w:rsidRDefault="00F77727">
      <w:r>
        <w:separator/>
      </w:r>
    </w:p>
  </w:footnote>
  <w:footnote w:type="continuationSeparator" w:id="0">
    <w:p w14:paraId="6A7683F1" w14:textId="77777777" w:rsidR="00F77727" w:rsidRDefault="00F77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25902" w14:textId="77777777" w:rsidR="00B2167A" w:rsidRDefault="00B2167A">
    <w:pPr>
      <w:pStyle w:val="a3"/>
      <w:framePr w:wrap="auto" w:vAnchor="text" w:hAnchor="margin" w:xAlign="right" w:y="1"/>
      <w:widowControl/>
    </w:pPr>
    <w:r>
      <w:fldChar w:fldCharType="begin"/>
    </w:r>
    <w:r>
      <w:instrText xml:space="preserve"> STYLEREF ZA </w:instrText>
    </w:r>
    <w:r>
      <w:fldChar w:fldCharType="separate"/>
    </w:r>
    <w:r w:rsidR="00B07B6E">
      <w:t>3GPP TR 37.910 V0.1.0 (2018-03)</w:t>
    </w:r>
    <w:r>
      <w:fldChar w:fldCharType="end"/>
    </w:r>
  </w:p>
  <w:p w14:paraId="77BD6815" w14:textId="77777777" w:rsidR="00B2167A" w:rsidRDefault="00B2167A">
    <w:pPr>
      <w:pStyle w:val="a3"/>
      <w:framePr w:wrap="auto" w:vAnchor="text" w:hAnchor="margin" w:xAlign="center" w:y="1"/>
      <w:widowControl/>
    </w:pPr>
    <w:r>
      <w:fldChar w:fldCharType="begin"/>
    </w:r>
    <w:r>
      <w:instrText xml:space="preserve"> PAGE </w:instrText>
    </w:r>
    <w:r>
      <w:fldChar w:fldCharType="separate"/>
    </w:r>
    <w:r w:rsidR="00B07B6E">
      <w:t>17</w:t>
    </w:r>
    <w:r>
      <w:fldChar w:fldCharType="end"/>
    </w:r>
  </w:p>
  <w:p w14:paraId="384EDCF9" w14:textId="77777777" w:rsidR="00B2167A" w:rsidRDefault="00B2167A">
    <w:pPr>
      <w:pStyle w:val="a3"/>
      <w:framePr w:wrap="auto" w:vAnchor="text" w:hAnchor="margin" w:y="1"/>
      <w:widowControl/>
    </w:pPr>
    <w:r>
      <w:fldChar w:fldCharType="begin"/>
    </w:r>
    <w:r>
      <w:instrText xml:space="preserve"> STYLEREF ZGSM </w:instrText>
    </w:r>
    <w:r>
      <w:fldChar w:fldCharType="separate"/>
    </w:r>
    <w:r w:rsidR="00B07B6E">
      <w:t>Release 15</w:t>
    </w:r>
    <w:r>
      <w:fldChar w:fldCharType="end"/>
    </w:r>
  </w:p>
  <w:p w14:paraId="4480134D" w14:textId="77777777" w:rsidR="00B2167A" w:rsidRDefault="00B2167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AE80" w14:textId="77777777" w:rsidR="00F9489B" w:rsidRDefault="00F9489B">
    <w:pPr>
      <w:pStyle w:val="a3"/>
      <w:framePr w:wrap="auto" w:vAnchor="text" w:hAnchor="margin" w:xAlign="right" w:y="1"/>
      <w:widowControl/>
    </w:pPr>
    <w:r>
      <w:fldChar w:fldCharType="begin"/>
    </w:r>
    <w:r>
      <w:instrText xml:space="preserve"> STYLEREF ZA </w:instrText>
    </w:r>
    <w:r>
      <w:fldChar w:fldCharType="separate"/>
    </w:r>
    <w:r w:rsidR="00B07B6E">
      <w:t>3GPP TR 37.910 V0.1.0 (2018-03)</w:t>
    </w:r>
    <w:r>
      <w:fldChar w:fldCharType="end"/>
    </w:r>
  </w:p>
  <w:p w14:paraId="75C155B7" w14:textId="77777777" w:rsidR="00F9489B" w:rsidRDefault="00F9489B">
    <w:pPr>
      <w:pStyle w:val="a3"/>
      <w:framePr w:wrap="auto" w:vAnchor="text" w:hAnchor="margin" w:xAlign="center" w:y="1"/>
      <w:widowControl/>
    </w:pPr>
    <w:r>
      <w:fldChar w:fldCharType="begin"/>
    </w:r>
    <w:r>
      <w:instrText xml:space="preserve"> PAGE </w:instrText>
    </w:r>
    <w:r>
      <w:fldChar w:fldCharType="separate"/>
    </w:r>
    <w:r w:rsidR="00B07B6E">
      <w:t>20</w:t>
    </w:r>
    <w:r>
      <w:fldChar w:fldCharType="end"/>
    </w:r>
  </w:p>
  <w:p w14:paraId="150238EE" w14:textId="77777777" w:rsidR="00F9489B" w:rsidRDefault="00F9489B">
    <w:pPr>
      <w:pStyle w:val="a3"/>
      <w:framePr w:wrap="auto" w:vAnchor="text" w:hAnchor="margin" w:y="1"/>
      <w:widowControl/>
    </w:pPr>
    <w:r>
      <w:fldChar w:fldCharType="begin"/>
    </w:r>
    <w:r>
      <w:instrText xml:space="preserve"> STYLEREF ZGSM </w:instrText>
    </w:r>
    <w:r>
      <w:fldChar w:fldCharType="separate"/>
    </w:r>
    <w:r w:rsidR="00B07B6E">
      <w:t>Release 15</w:t>
    </w:r>
    <w:r>
      <w:fldChar w:fldCharType="end"/>
    </w:r>
  </w:p>
  <w:p w14:paraId="114EC839" w14:textId="77777777" w:rsidR="00F9489B" w:rsidRDefault="00F948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E7"/>
    <w:rsid w:val="00007497"/>
    <w:rsid w:val="00011805"/>
    <w:rsid w:val="00011CAF"/>
    <w:rsid w:val="00016294"/>
    <w:rsid w:val="0002191D"/>
    <w:rsid w:val="00021C94"/>
    <w:rsid w:val="000266A0"/>
    <w:rsid w:val="00031C1D"/>
    <w:rsid w:val="00031EA7"/>
    <w:rsid w:val="00034DC1"/>
    <w:rsid w:val="00044187"/>
    <w:rsid w:val="00051079"/>
    <w:rsid w:val="00051693"/>
    <w:rsid w:val="000574E0"/>
    <w:rsid w:val="00057DE2"/>
    <w:rsid w:val="0006428A"/>
    <w:rsid w:val="00065EB3"/>
    <w:rsid w:val="00066CF6"/>
    <w:rsid w:val="00067687"/>
    <w:rsid w:val="00075D52"/>
    <w:rsid w:val="00076657"/>
    <w:rsid w:val="000815C6"/>
    <w:rsid w:val="0008202F"/>
    <w:rsid w:val="0008279F"/>
    <w:rsid w:val="00085221"/>
    <w:rsid w:val="00086554"/>
    <w:rsid w:val="00086FAD"/>
    <w:rsid w:val="000927FC"/>
    <w:rsid w:val="00093E7E"/>
    <w:rsid w:val="00094B72"/>
    <w:rsid w:val="000A195F"/>
    <w:rsid w:val="000A229F"/>
    <w:rsid w:val="000A3065"/>
    <w:rsid w:val="000A497C"/>
    <w:rsid w:val="000A557C"/>
    <w:rsid w:val="000A7E05"/>
    <w:rsid w:val="000B0428"/>
    <w:rsid w:val="000B1D90"/>
    <w:rsid w:val="000B3BCE"/>
    <w:rsid w:val="000B6532"/>
    <w:rsid w:val="000C4D83"/>
    <w:rsid w:val="000C55DD"/>
    <w:rsid w:val="000C69BF"/>
    <w:rsid w:val="000C76F5"/>
    <w:rsid w:val="000D1172"/>
    <w:rsid w:val="000D27D4"/>
    <w:rsid w:val="000D33E0"/>
    <w:rsid w:val="000D6CFC"/>
    <w:rsid w:val="000E3F49"/>
    <w:rsid w:val="000E7745"/>
    <w:rsid w:val="000F1926"/>
    <w:rsid w:val="000F279E"/>
    <w:rsid w:val="000F57CF"/>
    <w:rsid w:val="000F5B46"/>
    <w:rsid w:val="00106014"/>
    <w:rsid w:val="00106226"/>
    <w:rsid w:val="00110C07"/>
    <w:rsid w:val="001122A3"/>
    <w:rsid w:val="001133A0"/>
    <w:rsid w:val="001153D8"/>
    <w:rsid w:val="001158AC"/>
    <w:rsid w:val="00122615"/>
    <w:rsid w:val="0012332B"/>
    <w:rsid w:val="00123A46"/>
    <w:rsid w:val="00127DA6"/>
    <w:rsid w:val="00130DAF"/>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908"/>
    <w:rsid w:val="001722F9"/>
    <w:rsid w:val="00173F78"/>
    <w:rsid w:val="0017640D"/>
    <w:rsid w:val="0018171B"/>
    <w:rsid w:val="00185A06"/>
    <w:rsid w:val="0019054C"/>
    <w:rsid w:val="00192642"/>
    <w:rsid w:val="001929B4"/>
    <w:rsid w:val="00193465"/>
    <w:rsid w:val="001A08AA"/>
    <w:rsid w:val="001A20BC"/>
    <w:rsid w:val="001A269A"/>
    <w:rsid w:val="001A3120"/>
    <w:rsid w:val="001A45F8"/>
    <w:rsid w:val="001A61A9"/>
    <w:rsid w:val="001A627B"/>
    <w:rsid w:val="001A690A"/>
    <w:rsid w:val="001A7CBC"/>
    <w:rsid w:val="001B223F"/>
    <w:rsid w:val="001B2353"/>
    <w:rsid w:val="001B2B72"/>
    <w:rsid w:val="001B77FD"/>
    <w:rsid w:val="001C38C6"/>
    <w:rsid w:val="001C3A35"/>
    <w:rsid w:val="001D3F24"/>
    <w:rsid w:val="001D3FC9"/>
    <w:rsid w:val="001D6FE7"/>
    <w:rsid w:val="001F0F08"/>
    <w:rsid w:val="001F1E42"/>
    <w:rsid w:val="001F4726"/>
    <w:rsid w:val="00200EB4"/>
    <w:rsid w:val="00211770"/>
    <w:rsid w:val="00212373"/>
    <w:rsid w:val="002130BC"/>
    <w:rsid w:val="002138EA"/>
    <w:rsid w:val="00214FBD"/>
    <w:rsid w:val="00216772"/>
    <w:rsid w:val="00216D80"/>
    <w:rsid w:val="00220E9E"/>
    <w:rsid w:val="00222897"/>
    <w:rsid w:val="002304C8"/>
    <w:rsid w:val="0023171E"/>
    <w:rsid w:val="00232B07"/>
    <w:rsid w:val="00235394"/>
    <w:rsid w:val="002423E0"/>
    <w:rsid w:val="00243351"/>
    <w:rsid w:val="002440BE"/>
    <w:rsid w:val="00245EAE"/>
    <w:rsid w:val="00246F8D"/>
    <w:rsid w:val="002470CB"/>
    <w:rsid w:val="00250B03"/>
    <w:rsid w:val="00253FF8"/>
    <w:rsid w:val="00254AEF"/>
    <w:rsid w:val="00255785"/>
    <w:rsid w:val="00255E7A"/>
    <w:rsid w:val="00260A46"/>
    <w:rsid w:val="0026179F"/>
    <w:rsid w:val="00263B9D"/>
    <w:rsid w:val="00270AE6"/>
    <w:rsid w:val="00271A3A"/>
    <w:rsid w:val="00273BB3"/>
    <w:rsid w:val="00274E1A"/>
    <w:rsid w:val="00280FC4"/>
    <w:rsid w:val="00282213"/>
    <w:rsid w:val="002865F7"/>
    <w:rsid w:val="0028775A"/>
    <w:rsid w:val="00297600"/>
    <w:rsid w:val="00297C05"/>
    <w:rsid w:val="002A17B6"/>
    <w:rsid w:val="002A185A"/>
    <w:rsid w:val="002A480F"/>
    <w:rsid w:val="002A6A7F"/>
    <w:rsid w:val="002B51A1"/>
    <w:rsid w:val="002B5DEB"/>
    <w:rsid w:val="002B68D2"/>
    <w:rsid w:val="002C1210"/>
    <w:rsid w:val="002C25D0"/>
    <w:rsid w:val="002C3C4F"/>
    <w:rsid w:val="002D0572"/>
    <w:rsid w:val="002D09D6"/>
    <w:rsid w:val="002D7DC4"/>
    <w:rsid w:val="002E37DB"/>
    <w:rsid w:val="002E4350"/>
    <w:rsid w:val="002E5D37"/>
    <w:rsid w:val="002F0D94"/>
    <w:rsid w:val="002F1C45"/>
    <w:rsid w:val="002F2294"/>
    <w:rsid w:val="002F4093"/>
    <w:rsid w:val="003026A5"/>
    <w:rsid w:val="003055B5"/>
    <w:rsid w:val="00306088"/>
    <w:rsid w:val="00306D54"/>
    <w:rsid w:val="00312BD3"/>
    <w:rsid w:val="00313DF8"/>
    <w:rsid w:val="00317B04"/>
    <w:rsid w:val="00320945"/>
    <w:rsid w:val="003229A9"/>
    <w:rsid w:val="00324672"/>
    <w:rsid w:val="00325AF7"/>
    <w:rsid w:val="00327C42"/>
    <w:rsid w:val="00330EED"/>
    <w:rsid w:val="00334012"/>
    <w:rsid w:val="00335870"/>
    <w:rsid w:val="00335D42"/>
    <w:rsid w:val="003370AD"/>
    <w:rsid w:val="003408CA"/>
    <w:rsid w:val="0034128E"/>
    <w:rsid w:val="00342958"/>
    <w:rsid w:val="00351BFF"/>
    <w:rsid w:val="003540A9"/>
    <w:rsid w:val="00354A62"/>
    <w:rsid w:val="003555CE"/>
    <w:rsid w:val="0035796B"/>
    <w:rsid w:val="00361B74"/>
    <w:rsid w:val="00363F3E"/>
    <w:rsid w:val="00364BBA"/>
    <w:rsid w:val="00367687"/>
    <w:rsid w:val="00367724"/>
    <w:rsid w:val="00370440"/>
    <w:rsid w:val="003706FD"/>
    <w:rsid w:val="00372A8A"/>
    <w:rsid w:val="0037302A"/>
    <w:rsid w:val="00373590"/>
    <w:rsid w:val="00375729"/>
    <w:rsid w:val="00375D13"/>
    <w:rsid w:val="00376431"/>
    <w:rsid w:val="0038235F"/>
    <w:rsid w:val="00384553"/>
    <w:rsid w:val="00390C72"/>
    <w:rsid w:val="00394D37"/>
    <w:rsid w:val="00395D00"/>
    <w:rsid w:val="0039707F"/>
    <w:rsid w:val="003A1C1F"/>
    <w:rsid w:val="003A4E56"/>
    <w:rsid w:val="003A7B88"/>
    <w:rsid w:val="003B2D96"/>
    <w:rsid w:val="003B6B20"/>
    <w:rsid w:val="003C06EB"/>
    <w:rsid w:val="003C0C92"/>
    <w:rsid w:val="003C3FCF"/>
    <w:rsid w:val="003C4149"/>
    <w:rsid w:val="003D27C8"/>
    <w:rsid w:val="003D593D"/>
    <w:rsid w:val="003D5B4C"/>
    <w:rsid w:val="003D7224"/>
    <w:rsid w:val="003E70D4"/>
    <w:rsid w:val="003E7D67"/>
    <w:rsid w:val="003F447B"/>
    <w:rsid w:val="003F7299"/>
    <w:rsid w:val="00400FB4"/>
    <w:rsid w:val="0040132C"/>
    <w:rsid w:val="004021D1"/>
    <w:rsid w:val="004028D6"/>
    <w:rsid w:val="004036AD"/>
    <w:rsid w:val="004064CF"/>
    <w:rsid w:val="004078A9"/>
    <w:rsid w:val="00407E05"/>
    <w:rsid w:val="00410A36"/>
    <w:rsid w:val="00413F1C"/>
    <w:rsid w:val="00415A6B"/>
    <w:rsid w:val="0041638B"/>
    <w:rsid w:val="00421E5E"/>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43B6"/>
    <w:rsid w:val="00455F09"/>
    <w:rsid w:val="00456A61"/>
    <w:rsid w:val="00460A02"/>
    <w:rsid w:val="00460A07"/>
    <w:rsid w:val="00462C25"/>
    <w:rsid w:val="00473688"/>
    <w:rsid w:val="00473A65"/>
    <w:rsid w:val="004823AA"/>
    <w:rsid w:val="004824ED"/>
    <w:rsid w:val="0048429B"/>
    <w:rsid w:val="00486399"/>
    <w:rsid w:val="004879FD"/>
    <w:rsid w:val="00492137"/>
    <w:rsid w:val="004975E9"/>
    <w:rsid w:val="004A0352"/>
    <w:rsid w:val="004A17C7"/>
    <w:rsid w:val="004A5860"/>
    <w:rsid w:val="004A63C2"/>
    <w:rsid w:val="004B6726"/>
    <w:rsid w:val="004C4CA4"/>
    <w:rsid w:val="004C513F"/>
    <w:rsid w:val="004C5C67"/>
    <w:rsid w:val="004D574D"/>
    <w:rsid w:val="004D6625"/>
    <w:rsid w:val="004E3854"/>
    <w:rsid w:val="004E6DB8"/>
    <w:rsid w:val="004F1866"/>
    <w:rsid w:val="004F2205"/>
    <w:rsid w:val="004F5A45"/>
    <w:rsid w:val="004F79B2"/>
    <w:rsid w:val="004F7A3D"/>
    <w:rsid w:val="005004B9"/>
    <w:rsid w:val="00505BFA"/>
    <w:rsid w:val="005077EC"/>
    <w:rsid w:val="00507D87"/>
    <w:rsid w:val="00511E33"/>
    <w:rsid w:val="0051744B"/>
    <w:rsid w:val="00520BD5"/>
    <w:rsid w:val="00520E52"/>
    <w:rsid w:val="00526638"/>
    <w:rsid w:val="00527B4D"/>
    <w:rsid w:val="005305CC"/>
    <w:rsid w:val="00534B74"/>
    <w:rsid w:val="00535AFB"/>
    <w:rsid w:val="0053664F"/>
    <w:rsid w:val="00537227"/>
    <w:rsid w:val="0054165A"/>
    <w:rsid w:val="00556683"/>
    <w:rsid w:val="00563DB6"/>
    <w:rsid w:val="00566024"/>
    <w:rsid w:val="0056610E"/>
    <w:rsid w:val="005674F9"/>
    <w:rsid w:val="0056766A"/>
    <w:rsid w:val="00572D0F"/>
    <w:rsid w:val="00574AD5"/>
    <w:rsid w:val="0057699C"/>
    <w:rsid w:val="00581B1F"/>
    <w:rsid w:val="005854D9"/>
    <w:rsid w:val="00586836"/>
    <w:rsid w:val="00590F32"/>
    <w:rsid w:val="0059231F"/>
    <w:rsid w:val="00595E24"/>
    <w:rsid w:val="00596E92"/>
    <w:rsid w:val="0059789A"/>
    <w:rsid w:val="005A4B52"/>
    <w:rsid w:val="005A6B91"/>
    <w:rsid w:val="005A75B5"/>
    <w:rsid w:val="005B3662"/>
    <w:rsid w:val="005B4030"/>
    <w:rsid w:val="005B5815"/>
    <w:rsid w:val="005B5917"/>
    <w:rsid w:val="005B6603"/>
    <w:rsid w:val="005C7335"/>
    <w:rsid w:val="005D2CF7"/>
    <w:rsid w:val="005D706B"/>
    <w:rsid w:val="005E0D8A"/>
    <w:rsid w:val="005E7340"/>
    <w:rsid w:val="005F0713"/>
    <w:rsid w:val="005F2FD0"/>
    <w:rsid w:val="005F4541"/>
    <w:rsid w:val="005F55CB"/>
    <w:rsid w:val="00604D19"/>
    <w:rsid w:val="00611B64"/>
    <w:rsid w:val="00611C5B"/>
    <w:rsid w:val="00612D08"/>
    <w:rsid w:val="00616133"/>
    <w:rsid w:val="00627CED"/>
    <w:rsid w:val="00633039"/>
    <w:rsid w:val="00636D0C"/>
    <w:rsid w:val="0064291C"/>
    <w:rsid w:val="006441F1"/>
    <w:rsid w:val="00645639"/>
    <w:rsid w:val="00645857"/>
    <w:rsid w:val="00651F22"/>
    <w:rsid w:val="00653CC8"/>
    <w:rsid w:val="00654BAC"/>
    <w:rsid w:val="0066267A"/>
    <w:rsid w:val="0066565A"/>
    <w:rsid w:val="006753E7"/>
    <w:rsid w:val="006757B9"/>
    <w:rsid w:val="0067769F"/>
    <w:rsid w:val="00680734"/>
    <w:rsid w:val="00683AEE"/>
    <w:rsid w:val="00683EFF"/>
    <w:rsid w:val="00684072"/>
    <w:rsid w:val="006856E5"/>
    <w:rsid w:val="006869BA"/>
    <w:rsid w:val="00691F0A"/>
    <w:rsid w:val="006921C6"/>
    <w:rsid w:val="00692860"/>
    <w:rsid w:val="0069594C"/>
    <w:rsid w:val="006A31CD"/>
    <w:rsid w:val="006A3DC4"/>
    <w:rsid w:val="006A5B98"/>
    <w:rsid w:val="006A6350"/>
    <w:rsid w:val="006B0D02"/>
    <w:rsid w:val="006B3FD6"/>
    <w:rsid w:val="006B4D6F"/>
    <w:rsid w:val="006B7C1B"/>
    <w:rsid w:val="006C26D1"/>
    <w:rsid w:val="006C45B1"/>
    <w:rsid w:val="006D05F6"/>
    <w:rsid w:val="006D2E61"/>
    <w:rsid w:val="006D4274"/>
    <w:rsid w:val="006E3935"/>
    <w:rsid w:val="006E5A8C"/>
    <w:rsid w:val="006E5AD2"/>
    <w:rsid w:val="006F1C30"/>
    <w:rsid w:val="006F253F"/>
    <w:rsid w:val="006F4543"/>
    <w:rsid w:val="006F50F2"/>
    <w:rsid w:val="00700BF7"/>
    <w:rsid w:val="00704721"/>
    <w:rsid w:val="00704E16"/>
    <w:rsid w:val="0070646B"/>
    <w:rsid w:val="007066FA"/>
    <w:rsid w:val="00707941"/>
    <w:rsid w:val="00710FB3"/>
    <w:rsid w:val="007110DC"/>
    <w:rsid w:val="00715084"/>
    <w:rsid w:val="0071526A"/>
    <w:rsid w:val="007174A8"/>
    <w:rsid w:val="00720553"/>
    <w:rsid w:val="00720856"/>
    <w:rsid w:val="007229A0"/>
    <w:rsid w:val="00723087"/>
    <w:rsid w:val="00723536"/>
    <w:rsid w:val="00723EC7"/>
    <w:rsid w:val="007240FD"/>
    <w:rsid w:val="007272C8"/>
    <w:rsid w:val="007352FE"/>
    <w:rsid w:val="00742EF2"/>
    <w:rsid w:val="007430A9"/>
    <w:rsid w:val="0074345E"/>
    <w:rsid w:val="00746108"/>
    <w:rsid w:val="00746AC1"/>
    <w:rsid w:val="0075352E"/>
    <w:rsid w:val="00753952"/>
    <w:rsid w:val="00753E08"/>
    <w:rsid w:val="00755B94"/>
    <w:rsid w:val="0075654B"/>
    <w:rsid w:val="00763860"/>
    <w:rsid w:val="007653D4"/>
    <w:rsid w:val="00766478"/>
    <w:rsid w:val="00766652"/>
    <w:rsid w:val="007743C2"/>
    <w:rsid w:val="00781DB5"/>
    <w:rsid w:val="00782160"/>
    <w:rsid w:val="007823FA"/>
    <w:rsid w:val="00782719"/>
    <w:rsid w:val="007860DD"/>
    <w:rsid w:val="0078692F"/>
    <w:rsid w:val="0079069B"/>
    <w:rsid w:val="00791353"/>
    <w:rsid w:val="00794C28"/>
    <w:rsid w:val="0079530E"/>
    <w:rsid w:val="00797639"/>
    <w:rsid w:val="007A17DB"/>
    <w:rsid w:val="007A23A6"/>
    <w:rsid w:val="007A2CC9"/>
    <w:rsid w:val="007A4092"/>
    <w:rsid w:val="007A5EE4"/>
    <w:rsid w:val="007A77BA"/>
    <w:rsid w:val="007A7BD0"/>
    <w:rsid w:val="007B2E13"/>
    <w:rsid w:val="007B4F0A"/>
    <w:rsid w:val="007B548D"/>
    <w:rsid w:val="007B6AF4"/>
    <w:rsid w:val="007C06EA"/>
    <w:rsid w:val="007C09F7"/>
    <w:rsid w:val="007D1CBA"/>
    <w:rsid w:val="007D32A8"/>
    <w:rsid w:val="007D6048"/>
    <w:rsid w:val="007D6C29"/>
    <w:rsid w:val="007E4150"/>
    <w:rsid w:val="007E4705"/>
    <w:rsid w:val="007E53F3"/>
    <w:rsid w:val="007E62CC"/>
    <w:rsid w:val="007E76F2"/>
    <w:rsid w:val="007F0E1E"/>
    <w:rsid w:val="007F4436"/>
    <w:rsid w:val="007F62EA"/>
    <w:rsid w:val="00800DC1"/>
    <w:rsid w:val="00801E4C"/>
    <w:rsid w:val="00805855"/>
    <w:rsid w:val="00811035"/>
    <w:rsid w:val="008111C2"/>
    <w:rsid w:val="008171BC"/>
    <w:rsid w:val="008224E6"/>
    <w:rsid w:val="0082589D"/>
    <w:rsid w:val="00826167"/>
    <w:rsid w:val="00836C44"/>
    <w:rsid w:val="00837AA4"/>
    <w:rsid w:val="00841BA2"/>
    <w:rsid w:val="008425E0"/>
    <w:rsid w:val="00842A97"/>
    <w:rsid w:val="0084461B"/>
    <w:rsid w:val="008460BC"/>
    <w:rsid w:val="00846489"/>
    <w:rsid w:val="00847F41"/>
    <w:rsid w:val="00852B19"/>
    <w:rsid w:val="00853934"/>
    <w:rsid w:val="00853C6B"/>
    <w:rsid w:val="00853DAA"/>
    <w:rsid w:val="008636ED"/>
    <w:rsid w:val="00863A4A"/>
    <w:rsid w:val="008729FE"/>
    <w:rsid w:val="008764FE"/>
    <w:rsid w:val="0087698D"/>
    <w:rsid w:val="008823E7"/>
    <w:rsid w:val="00884633"/>
    <w:rsid w:val="00884D8F"/>
    <w:rsid w:val="00886552"/>
    <w:rsid w:val="00887CC8"/>
    <w:rsid w:val="00893454"/>
    <w:rsid w:val="00897AE3"/>
    <w:rsid w:val="008A1BFB"/>
    <w:rsid w:val="008B2DB9"/>
    <w:rsid w:val="008B2EA2"/>
    <w:rsid w:val="008B691B"/>
    <w:rsid w:val="008C60E9"/>
    <w:rsid w:val="008D04B6"/>
    <w:rsid w:val="008E3388"/>
    <w:rsid w:val="008E55B8"/>
    <w:rsid w:val="008E7581"/>
    <w:rsid w:val="008F1BD4"/>
    <w:rsid w:val="008F2688"/>
    <w:rsid w:val="008F5B9E"/>
    <w:rsid w:val="008F7D93"/>
    <w:rsid w:val="00912F65"/>
    <w:rsid w:val="00912FDF"/>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62C58"/>
    <w:rsid w:val="00965392"/>
    <w:rsid w:val="00965CBB"/>
    <w:rsid w:val="00967B63"/>
    <w:rsid w:val="009710E8"/>
    <w:rsid w:val="00971D88"/>
    <w:rsid w:val="00982AC9"/>
    <w:rsid w:val="00982CC3"/>
    <w:rsid w:val="00983010"/>
    <w:rsid w:val="0098348E"/>
    <w:rsid w:val="00983910"/>
    <w:rsid w:val="00984C97"/>
    <w:rsid w:val="00986F5E"/>
    <w:rsid w:val="00990B31"/>
    <w:rsid w:val="009916E7"/>
    <w:rsid w:val="00991D19"/>
    <w:rsid w:val="0099382B"/>
    <w:rsid w:val="00994600"/>
    <w:rsid w:val="00996798"/>
    <w:rsid w:val="0099700E"/>
    <w:rsid w:val="009A42CE"/>
    <w:rsid w:val="009B38E0"/>
    <w:rsid w:val="009B677D"/>
    <w:rsid w:val="009B7B9F"/>
    <w:rsid w:val="009C065F"/>
    <w:rsid w:val="009C0727"/>
    <w:rsid w:val="009C3ACD"/>
    <w:rsid w:val="009C4448"/>
    <w:rsid w:val="009D1267"/>
    <w:rsid w:val="009D290E"/>
    <w:rsid w:val="009D40B4"/>
    <w:rsid w:val="009D521E"/>
    <w:rsid w:val="009D7829"/>
    <w:rsid w:val="009F46DF"/>
    <w:rsid w:val="009F57DF"/>
    <w:rsid w:val="00A01077"/>
    <w:rsid w:val="00A0272B"/>
    <w:rsid w:val="00A13B22"/>
    <w:rsid w:val="00A17573"/>
    <w:rsid w:val="00A22D40"/>
    <w:rsid w:val="00A258F1"/>
    <w:rsid w:val="00A27FB1"/>
    <w:rsid w:val="00A3234A"/>
    <w:rsid w:val="00A40381"/>
    <w:rsid w:val="00A404DC"/>
    <w:rsid w:val="00A4680A"/>
    <w:rsid w:val="00A469E7"/>
    <w:rsid w:val="00A5773A"/>
    <w:rsid w:val="00A6430B"/>
    <w:rsid w:val="00A647C8"/>
    <w:rsid w:val="00A64EBC"/>
    <w:rsid w:val="00A65439"/>
    <w:rsid w:val="00A72864"/>
    <w:rsid w:val="00A731BA"/>
    <w:rsid w:val="00A7758A"/>
    <w:rsid w:val="00A77DC9"/>
    <w:rsid w:val="00A81291"/>
    <w:rsid w:val="00A81B15"/>
    <w:rsid w:val="00A845DB"/>
    <w:rsid w:val="00A85DBC"/>
    <w:rsid w:val="00A904EE"/>
    <w:rsid w:val="00A9240E"/>
    <w:rsid w:val="00A974A5"/>
    <w:rsid w:val="00AA098B"/>
    <w:rsid w:val="00AA0B8C"/>
    <w:rsid w:val="00AA41D7"/>
    <w:rsid w:val="00AA454F"/>
    <w:rsid w:val="00AA5C66"/>
    <w:rsid w:val="00AA5E29"/>
    <w:rsid w:val="00AA66AB"/>
    <w:rsid w:val="00AA7939"/>
    <w:rsid w:val="00AB070D"/>
    <w:rsid w:val="00AB1AB1"/>
    <w:rsid w:val="00AB3F85"/>
    <w:rsid w:val="00AC00E2"/>
    <w:rsid w:val="00AC120C"/>
    <w:rsid w:val="00AC21C5"/>
    <w:rsid w:val="00AC3435"/>
    <w:rsid w:val="00AD4517"/>
    <w:rsid w:val="00AE1137"/>
    <w:rsid w:val="00AF36B1"/>
    <w:rsid w:val="00AF40F4"/>
    <w:rsid w:val="00AF6D1F"/>
    <w:rsid w:val="00B01C05"/>
    <w:rsid w:val="00B036BD"/>
    <w:rsid w:val="00B057CE"/>
    <w:rsid w:val="00B0630F"/>
    <w:rsid w:val="00B07B6E"/>
    <w:rsid w:val="00B125DE"/>
    <w:rsid w:val="00B126F9"/>
    <w:rsid w:val="00B14029"/>
    <w:rsid w:val="00B16F9E"/>
    <w:rsid w:val="00B2167A"/>
    <w:rsid w:val="00B31541"/>
    <w:rsid w:val="00B32941"/>
    <w:rsid w:val="00B3471E"/>
    <w:rsid w:val="00B35847"/>
    <w:rsid w:val="00B4283B"/>
    <w:rsid w:val="00B437C7"/>
    <w:rsid w:val="00B45D92"/>
    <w:rsid w:val="00B511CC"/>
    <w:rsid w:val="00B551F5"/>
    <w:rsid w:val="00B67AD2"/>
    <w:rsid w:val="00B71327"/>
    <w:rsid w:val="00B7244A"/>
    <w:rsid w:val="00B72E75"/>
    <w:rsid w:val="00B77E9E"/>
    <w:rsid w:val="00B8139B"/>
    <w:rsid w:val="00B81B57"/>
    <w:rsid w:val="00B8446C"/>
    <w:rsid w:val="00B848BF"/>
    <w:rsid w:val="00B858C7"/>
    <w:rsid w:val="00B86C1C"/>
    <w:rsid w:val="00B86DB5"/>
    <w:rsid w:val="00B928C4"/>
    <w:rsid w:val="00B92BF5"/>
    <w:rsid w:val="00B95EB0"/>
    <w:rsid w:val="00BA0576"/>
    <w:rsid w:val="00BA5634"/>
    <w:rsid w:val="00BB0B15"/>
    <w:rsid w:val="00BB1BA0"/>
    <w:rsid w:val="00BB38E2"/>
    <w:rsid w:val="00BB4080"/>
    <w:rsid w:val="00BC4073"/>
    <w:rsid w:val="00BC4307"/>
    <w:rsid w:val="00BC4398"/>
    <w:rsid w:val="00BD2994"/>
    <w:rsid w:val="00BD4F34"/>
    <w:rsid w:val="00BE14FD"/>
    <w:rsid w:val="00BE29E5"/>
    <w:rsid w:val="00BE3A99"/>
    <w:rsid w:val="00BE5C8A"/>
    <w:rsid w:val="00BE6424"/>
    <w:rsid w:val="00BE6C7D"/>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406CA"/>
    <w:rsid w:val="00C41E2E"/>
    <w:rsid w:val="00C46E56"/>
    <w:rsid w:val="00C472F4"/>
    <w:rsid w:val="00C47E28"/>
    <w:rsid w:val="00C5347B"/>
    <w:rsid w:val="00C574DA"/>
    <w:rsid w:val="00C709B6"/>
    <w:rsid w:val="00C729F1"/>
    <w:rsid w:val="00C80B4E"/>
    <w:rsid w:val="00C8243D"/>
    <w:rsid w:val="00C857B2"/>
    <w:rsid w:val="00C91305"/>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53B"/>
    <w:rsid w:val="00CE34EB"/>
    <w:rsid w:val="00CE3690"/>
    <w:rsid w:val="00CE54B3"/>
    <w:rsid w:val="00CF1365"/>
    <w:rsid w:val="00CF7CBA"/>
    <w:rsid w:val="00D00CBE"/>
    <w:rsid w:val="00D031CC"/>
    <w:rsid w:val="00D0659F"/>
    <w:rsid w:val="00D1017A"/>
    <w:rsid w:val="00D116B8"/>
    <w:rsid w:val="00D2151F"/>
    <w:rsid w:val="00D23E0E"/>
    <w:rsid w:val="00D32B85"/>
    <w:rsid w:val="00D35060"/>
    <w:rsid w:val="00D351C0"/>
    <w:rsid w:val="00D3726E"/>
    <w:rsid w:val="00D507DA"/>
    <w:rsid w:val="00D520E4"/>
    <w:rsid w:val="00D53D39"/>
    <w:rsid w:val="00D57DFA"/>
    <w:rsid w:val="00D6518C"/>
    <w:rsid w:val="00D72E3C"/>
    <w:rsid w:val="00D73CDC"/>
    <w:rsid w:val="00D756B6"/>
    <w:rsid w:val="00D81C49"/>
    <w:rsid w:val="00D83088"/>
    <w:rsid w:val="00D830CC"/>
    <w:rsid w:val="00D84111"/>
    <w:rsid w:val="00D8656A"/>
    <w:rsid w:val="00D874D5"/>
    <w:rsid w:val="00D877F8"/>
    <w:rsid w:val="00DA1C3D"/>
    <w:rsid w:val="00DA297C"/>
    <w:rsid w:val="00DA2C22"/>
    <w:rsid w:val="00DA5E1A"/>
    <w:rsid w:val="00DB4E47"/>
    <w:rsid w:val="00DB6F83"/>
    <w:rsid w:val="00DC31B0"/>
    <w:rsid w:val="00DC368B"/>
    <w:rsid w:val="00DC7A12"/>
    <w:rsid w:val="00DD0C2C"/>
    <w:rsid w:val="00DD0FDA"/>
    <w:rsid w:val="00DD16CE"/>
    <w:rsid w:val="00DD506F"/>
    <w:rsid w:val="00DD5DDD"/>
    <w:rsid w:val="00DD73C1"/>
    <w:rsid w:val="00DE117B"/>
    <w:rsid w:val="00DE1B6D"/>
    <w:rsid w:val="00DE2D21"/>
    <w:rsid w:val="00DE6E35"/>
    <w:rsid w:val="00DF0A53"/>
    <w:rsid w:val="00DF0D57"/>
    <w:rsid w:val="00DF200C"/>
    <w:rsid w:val="00DF28B2"/>
    <w:rsid w:val="00DF3353"/>
    <w:rsid w:val="00DF49BC"/>
    <w:rsid w:val="00DF6709"/>
    <w:rsid w:val="00E00175"/>
    <w:rsid w:val="00E0283C"/>
    <w:rsid w:val="00E03EB5"/>
    <w:rsid w:val="00E1193A"/>
    <w:rsid w:val="00E13EC2"/>
    <w:rsid w:val="00E14F26"/>
    <w:rsid w:val="00E22240"/>
    <w:rsid w:val="00E22B67"/>
    <w:rsid w:val="00E23A4F"/>
    <w:rsid w:val="00E24131"/>
    <w:rsid w:val="00E25DD8"/>
    <w:rsid w:val="00E27D70"/>
    <w:rsid w:val="00E30770"/>
    <w:rsid w:val="00E31069"/>
    <w:rsid w:val="00E31085"/>
    <w:rsid w:val="00E3164B"/>
    <w:rsid w:val="00E32365"/>
    <w:rsid w:val="00E32E09"/>
    <w:rsid w:val="00E3429D"/>
    <w:rsid w:val="00E354A2"/>
    <w:rsid w:val="00E36E02"/>
    <w:rsid w:val="00E43C0A"/>
    <w:rsid w:val="00E52365"/>
    <w:rsid w:val="00E52DAC"/>
    <w:rsid w:val="00E54773"/>
    <w:rsid w:val="00E55ABC"/>
    <w:rsid w:val="00E56745"/>
    <w:rsid w:val="00E57B74"/>
    <w:rsid w:val="00E6157F"/>
    <w:rsid w:val="00E70617"/>
    <w:rsid w:val="00E70C53"/>
    <w:rsid w:val="00E734BD"/>
    <w:rsid w:val="00E77BE6"/>
    <w:rsid w:val="00E77FA0"/>
    <w:rsid w:val="00E8040C"/>
    <w:rsid w:val="00E82FE6"/>
    <w:rsid w:val="00E84225"/>
    <w:rsid w:val="00E8629F"/>
    <w:rsid w:val="00E86E61"/>
    <w:rsid w:val="00E91088"/>
    <w:rsid w:val="00E92C96"/>
    <w:rsid w:val="00E940B6"/>
    <w:rsid w:val="00E95EC1"/>
    <w:rsid w:val="00E96DCF"/>
    <w:rsid w:val="00E975B7"/>
    <w:rsid w:val="00EA1D20"/>
    <w:rsid w:val="00EA3C24"/>
    <w:rsid w:val="00EB04A4"/>
    <w:rsid w:val="00EB19A8"/>
    <w:rsid w:val="00EB24A6"/>
    <w:rsid w:val="00EB338D"/>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48D5"/>
    <w:rsid w:val="00EE52D0"/>
    <w:rsid w:val="00EE602D"/>
    <w:rsid w:val="00EE6758"/>
    <w:rsid w:val="00EE6903"/>
    <w:rsid w:val="00EE697A"/>
    <w:rsid w:val="00F012B7"/>
    <w:rsid w:val="00F01AC7"/>
    <w:rsid w:val="00F04EF0"/>
    <w:rsid w:val="00F072D8"/>
    <w:rsid w:val="00F07C8E"/>
    <w:rsid w:val="00F11401"/>
    <w:rsid w:val="00F138ED"/>
    <w:rsid w:val="00F17A6A"/>
    <w:rsid w:val="00F201D0"/>
    <w:rsid w:val="00F27290"/>
    <w:rsid w:val="00F30513"/>
    <w:rsid w:val="00F3117A"/>
    <w:rsid w:val="00F340A5"/>
    <w:rsid w:val="00F356E2"/>
    <w:rsid w:val="00F443BB"/>
    <w:rsid w:val="00F45A05"/>
    <w:rsid w:val="00F45BDA"/>
    <w:rsid w:val="00F4664A"/>
    <w:rsid w:val="00F507D4"/>
    <w:rsid w:val="00F50830"/>
    <w:rsid w:val="00F510E5"/>
    <w:rsid w:val="00F52A3B"/>
    <w:rsid w:val="00F6052F"/>
    <w:rsid w:val="00F63AF6"/>
    <w:rsid w:val="00F63E8B"/>
    <w:rsid w:val="00F66FCA"/>
    <w:rsid w:val="00F7057A"/>
    <w:rsid w:val="00F71450"/>
    <w:rsid w:val="00F7254A"/>
    <w:rsid w:val="00F77727"/>
    <w:rsid w:val="00F84BA9"/>
    <w:rsid w:val="00F86149"/>
    <w:rsid w:val="00F9489B"/>
    <w:rsid w:val="00FA03CB"/>
    <w:rsid w:val="00FA31FC"/>
    <w:rsid w:val="00FB1E65"/>
    <w:rsid w:val="00FB2547"/>
    <w:rsid w:val="00FB3253"/>
    <w:rsid w:val="00FB6303"/>
    <w:rsid w:val="00FB686A"/>
    <w:rsid w:val="00FB7B42"/>
    <w:rsid w:val="00FC051F"/>
    <w:rsid w:val="00FC1F6F"/>
    <w:rsid w:val="00FC4485"/>
    <w:rsid w:val="00FC4BA9"/>
    <w:rsid w:val="00FD0787"/>
    <w:rsid w:val="00FD2219"/>
    <w:rsid w:val="00FD46FA"/>
    <w:rsid w:val="00FD517F"/>
    <w:rsid w:val="00FE101B"/>
    <w:rsid w:val="00FE5D2F"/>
    <w:rsid w:val="00FE78AB"/>
    <w:rsid w:val="00FF294B"/>
    <w:rsid w:val="00FF2A3A"/>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C20B8D"/>
  <w15:docId w15:val="{1A2AE7FB-904E-40AF-B952-9CF2CE72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2"/>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2">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header" Target="header1.xml"/><Relationship Id="rId84" Type="http://schemas.microsoft.com/office/2011/relationships/people" Target="people.xml"/><Relationship Id="rId16" Type="http://schemas.openxmlformats.org/officeDocument/2006/relationships/chart" Target="charts/chart6.xml"/><Relationship Id="rId11" Type="http://schemas.openxmlformats.org/officeDocument/2006/relationships/chart" Target="charts/chart1.xm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6.wmf"/><Relationship Id="rId79" Type="http://schemas.openxmlformats.org/officeDocument/2006/relationships/oleObject" Target="embeddings/oleObject31.bin"/><Relationship Id="rId5" Type="http://schemas.openxmlformats.org/officeDocument/2006/relationships/settings" Target="settings.xml"/><Relationship Id="rId19" Type="http://schemas.openxmlformats.org/officeDocument/2006/relationships/chart" Target="charts/chart9.xml"/><Relationship Id="rId14" Type="http://schemas.openxmlformats.org/officeDocument/2006/relationships/chart" Target="charts/chart4.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footer" Target="footer1.xml"/><Relationship Id="rId77"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5.wmf"/><Relationship Id="rId80" Type="http://schemas.openxmlformats.org/officeDocument/2006/relationships/image" Target="media/image29.png"/><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chart" Target="charts/chart10.xml"/><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oleObject" Target="embeddings/oleObject23.bin"/><Relationship Id="rId70" Type="http://schemas.openxmlformats.org/officeDocument/2006/relationships/image" Target="media/image23.wmf"/><Relationship Id="rId75" Type="http://schemas.openxmlformats.org/officeDocument/2006/relationships/oleObject" Target="embeddings/oleObject29.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28.bin"/><Relationship Id="rId78" Type="http://schemas.openxmlformats.org/officeDocument/2006/relationships/image" Target="media/image28.wmf"/><Relationship Id="rId8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4.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image" Target="media/image22.wmf"/><Relationship Id="rId61" Type="http://schemas.openxmlformats.org/officeDocument/2006/relationships/image" Target="media/image21.wmf"/><Relationship Id="rId8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613449984"/>
        <c:axId val="613450544"/>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13449984"/>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613450544"/>
        <c:crossesAt val="0"/>
        <c:crossBetween val="midCat"/>
        <c:majorUnit val="10"/>
        <c:minorUnit val="1"/>
      </c:valAx>
      <c:valAx>
        <c:axId val="613450544"/>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1344998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622841808"/>
        <c:axId val="62284236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22841808"/>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22842368"/>
        <c:crossesAt val="-120"/>
        <c:crossBetween val="midCat"/>
        <c:majorUnit val="10"/>
        <c:minorUnit val="1"/>
      </c:valAx>
      <c:valAx>
        <c:axId val="62284236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62284180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4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620592112"/>
        <c:axId val="620592672"/>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20592112"/>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20592672"/>
        <c:crossesAt val="-120"/>
        <c:crossBetween val="midCat"/>
        <c:majorUnit val="10"/>
        <c:minorUnit val="1"/>
      </c:valAx>
      <c:valAx>
        <c:axId val="62059267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20592112"/>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077"/>
          <c:y val="3.9215780138873411E-2"/>
          <c:w val="0.812967582724230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620603312"/>
        <c:axId val="620603872"/>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20603312"/>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620603872"/>
        <c:crosses val="autoZero"/>
        <c:crossBetween val="midCat"/>
        <c:majorUnit val="20"/>
        <c:minorUnit val="1"/>
      </c:valAx>
      <c:valAx>
        <c:axId val="62060387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620603312"/>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272"/>
          <c:y val="6.124538206309068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620532880"/>
        <c:axId val="620533440"/>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20532880"/>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20533440"/>
        <c:crossesAt val="-120"/>
        <c:crossBetween val="midCat"/>
        <c:majorUnit val="10"/>
        <c:minorUnit val="1"/>
      </c:valAx>
      <c:valAx>
        <c:axId val="620533440"/>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2053288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1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620709296"/>
        <c:axId val="620709856"/>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620709296"/>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620709856"/>
        <c:crosses val="autoZero"/>
        <c:crossBetween val="midCat"/>
        <c:majorUnit val="20"/>
        <c:minorUnit val="1"/>
      </c:valAx>
      <c:valAx>
        <c:axId val="62070985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20709296"/>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620721616"/>
        <c:axId val="620722176"/>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620721616"/>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20722176"/>
        <c:crossesAt val="-120"/>
        <c:crossBetween val="midCat"/>
        <c:majorUnit val="10"/>
        <c:minorUnit val="1"/>
      </c:valAx>
      <c:valAx>
        <c:axId val="62072217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62072161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620733936"/>
        <c:axId val="62073449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20733936"/>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620734496"/>
        <c:crosses val="autoZero"/>
        <c:crossBetween val="midCat"/>
        <c:majorUnit val="20"/>
        <c:minorUnit val="1"/>
      </c:valAx>
      <c:valAx>
        <c:axId val="620734496"/>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62073393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623005376"/>
        <c:axId val="62300593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23005376"/>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23005936"/>
        <c:crossesAt val="-120"/>
        <c:crossBetween val="midCat"/>
        <c:majorUnit val="10"/>
        <c:minorUnit val="1"/>
      </c:valAx>
      <c:valAx>
        <c:axId val="623005936"/>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2300537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326"/>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623017696"/>
        <c:axId val="62301825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23017696"/>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623018256"/>
        <c:crosses val="autoZero"/>
        <c:crossBetween val="midCat"/>
        <c:majorUnit val="20"/>
        <c:minorUnit val="1"/>
      </c:valAx>
      <c:valAx>
        <c:axId val="62301825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2301769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BF65A-F537-4CB3-A12A-F6089E04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4203</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2</cp:revision>
  <dcterms:created xsi:type="dcterms:W3CDTF">2018-06-11T18:15:00Z</dcterms:created>
  <dcterms:modified xsi:type="dcterms:W3CDTF">2018-06-11T18:15:00Z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(3)yqltuarGojZxkhzmizD2ksYXEKWc+fai3zphpu8jYIQDIlS9HpB+1lKjaQrFa6/4r0iGwh6P
pvsvj8CT4gwsBIlE3SckMmy0L55lv+eSobA7iltXV3BGk0YJtvTdBZF+SAuKa/l4rSB4QmhU
vPh6ZFmkGV4M8m4WDjI856+n/SxIQzaw1p0A0UcTPjCMWVBLYhM6T7QYlH52rdxdf3fiBN2f
3QXbq8pJN0f/UPTNXq</vt:lpwstr>
  </property>
  <property fmtid="{D5CDD505-2E9C-101B-9397-08002B2CF9AE}" pid="3" name="_2015_ms_pID_7253431">
    <vt:lpwstr>eYtRZMclG50WgIZ9NJOaI+B9InjWhYC0d73yuby3E3mJheOltvrVHY
8mckjsaXKyd9t9NwPDcOgBqb58UHGPa6dYqTuxNMTjr8acivB/u0GNg1eqa5WgH5ralyqTUQ
loLKdr+3bk0M2nmSLPGlUuFn+s5bZwSQew/6fCHxc39nG81sAvJ9/gfK8YXdDkuxU80iL04x
VfrLem5VB3ItU30/8XaMR6lqG6K1FgXCQ97U</vt:lpwstr>
  </property>
  <property fmtid="{D5CDD505-2E9C-101B-9397-08002B2CF9AE}" pid="4" name="_2015_ms_pID_7253432">
    <vt:lpwstr>yygQ7VchQY7Lz1Yis0jP4XE=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